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46F6D" w14:textId="1F7B61C5" w:rsidR="00DE36C8" w:rsidRDefault="00DE36C8" w:rsidP="00DE36C8">
      <w:pPr>
        <w:pStyle w:val="CRCoverPage"/>
        <w:tabs>
          <w:tab w:val="right" w:pos="9639"/>
        </w:tabs>
        <w:spacing w:after="0"/>
        <w:rPr>
          <w:b/>
          <w:i/>
          <w:noProof/>
          <w:sz w:val="28"/>
        </w:rPr>
      </w:pPr>
      <w:r>
        <w:rPr>
          <w:rFonts w:cs="Arial"/>
          <w:b/>
          <w:bCs/>
          <w:sz w:val="24"/>
          <w:szCs w:val="24"/>
        </w:rPr>
        <w:t xml:space="preserve">3GPP TSG-RAN WG3 Meeting </w:t>
      </w:r>
      <w:r w:rsidRPr="00495D86">
        <w:rPr>
          <w:b/>
          <w:noProof/>
          <w:sz w:val="24"/>
        </w:rPr>
        <w:t>#121bis</w:t>
      </w:r>
      <w:r>
        <w:rPr>
          <w:b/>
          <w:i/>
          <w:noProof/>
          <w:sz w:val="28"/>
        </w:rPr>
        <w:tab/>
      </w:r>
      <w:r w:rsidRPr="00DE36C8">
        <w:rPr>
          <w:b/>
          <w:i/>
          <w:noProof/>
          <w:sz w:val="28"/>
        </w:rPr>
        <w:t>R3-235106</w:t>
      </w:r>
    </w:p>
    <w:p w14:paraId="3533667D" w14:textId="77777777" w:rsidR="00DE36C8" w:rsidRDefault="00DE36C8" w:rsidP="00DE36C8">
      <w:pPr>
        <w:pStyle w:val="CRCoverPage"/>
        <w:tabs>
          <w:tab w:val="right" w:pos="9639"/>
        </w:tabs>
        <w:spacing w:after="0"/>
        <w:rPr>
          <w:b/>
          <w:noProof/>
          <w:sz w:val="24"/>
        </w:rPr>
      </w:pPr>
      <w:r w:rsidRPr="00495D86">
        <w:rPr>
          <w:b/>
          <w:noProof/>
          <w:sz w:val="24"/>
        </w:rPr>
        <w:t>Xiamen, China</w:t>
      </w:r>
      <w:r w:rsidRPr="002F6BF3">
        <w:rPr>
          <w:b/>
          <w:noProof/>
          <w:sz w:val="24"/>
        </w:rPr>
        <w:t xml:space="preserve">, </w:t>
      </w:r>
      <w:r w:rsidRPr="00495D86">
        <w:rPr>
          <w:b/>
          <w:noProof/>
          <w:sz w:val="24"/>
        </w:rPr>
        <w:t>9th – 13th Oct</w:t>
      </w:r>
      <w:r w:rsidRPr="002F6BF3">
        <w:rPr>
          <w:b/>
          <w:noProof/>
          <w:sz w:val="24"/>
        </w:rPr>
        <w:t>, 2023</w:t>
      </w:r>
    </w:p>
    <w:p w14:paraId="6F644682" w14:textId="77777777" w:rsidR="00DE36C8" w:rsidRPr="00DE36C8" w:rsidRDefault="00DE36C8" w:rsidP="00543E60">
      <w:pPr>
        <w:widowControl w:val="0"/>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22EA" w:rsidR="001E41F3" w:rsidRPr="00410371" w:rsidRDefault="00DE36C8" w:rsidP="00CE2530">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1C808" w:rsidR="001E41F3" w:rsidRPr="00410371" w:rsidRDefault="004F4751">
            <w:pPr>
              <w:pStyle w:val="CRCoverPage"/>
              <w:spacing w:after="0"/>
              <w:jc w:val="center"/>
              <w:rPr>
                <w:noProof/>
                <w:sz w:val="28"/>
              </w:rPr>
            </w:pPr>
            <w:r>
              <w:rPr>
                <w:b/>
                <w:noProof/>
                <w:sz w:val="28"/>
              </w:rPr>
              <w:t>17.6</w:t>
            </w:r>
            <w:r w:rsidR="00CE2530" w:rsidRPr="003B6C6A">
              <w:rPr>
                <w:b/>
                <w:noProof/>
                <w:sz w:val="28"/>
              </w:rPr>
              <w:t>.</w:t>
            </w:r>
            <w:r w:rsidR="00CE25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04E79" w:rsidR="00CE2530" w:rsidRDefault="00CE2530" w:rsidP="00CE2530">
            <w:pPr>
              <w:pStyle w:val="CRCoverPage"/>
              <w:spacing w:after="0"/>
              <w:ind w:left="100"/>
              <w:rPr>
                <w:noProof/>
              </w:rPr>
            </w:pPr>
            <w:r w:rsidRPr="002500F5">
              <w:rPr>
                <w:noProof/>
                <w:lang w:eastAsia="zh-CN"/>
              </w:rPr>
              <w:t xml:space="preserve">(BLCR to 38.473) 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8CFBF" w:rsidR="00CE2530" w:rsidRDefault="00CE2530" w:rsidP="00CE2530">
            <w:pPr>
              <w:pStyle w:val="CRCoverPage"/>
              <w:spacing w:after="0"/>
              <w:ind w:left="100"/>
              <w:rPr>
                <w:noProof/>
              </w:rPr>
            </w:pPr>
            <w:r>
              <w:t xml:space="preserve">ZTE, </w:t>
            </w:r>
            <w:r w:rsidRPr="00483961">
              <w:t>Ericsson, Nokia, Nokia Shanghai Bell, Huawei</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F365E" w:rsidR="00CE2530" w:rsidRDefault="00CE2530" w:rsidP="00CE2530">
            <w:pPr>
              <w:pStyle w:val="CRCoverPage"/>
              <w:spacing w:after="0"/>
              <w:ind w:left="100"/>
              <w:rPr>
                <w:noProof/>
              </w:rPr>
            </w:pPr>
            <w:r>
              <w:t>2023-09-</w:t>
            </w:r>
            <w:r w:rsidR="004F4751">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6880" w:rsidR="00D735ED" w:rsidRDefault="00D735ED" w:rsidP="00D735ED">
            <w:pPr>
              <w:pStyle w:val="CRCoverPage"/>
              <w:spacing w:after="0"/>
              <w:ind w:left="100"/>
              <w:rPr>
                <w:noProof/>
              </w:rPr>
            </w:pPr>
            <w:r w:rsidRPr="00D735ED">
              <w:rPr>
                <w:noProof/>
              </w:rPr>
              <w:t>8.2.3.2, 8.2.4.2, 8.4.1.2, 8.7.1.2, 9.2.3.1, 9.2.6.1, 9.3.1.259, 9.3.1.X, 9.4.4, 9.4.5</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42398B96" w14:textId="1D0CEDF8"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778A5D97" w14:textId="77777777" w:rsidR="00D735ED" w:rsidRDefault="00D735ED" w:rsidP="00D735ED">
            <w:pPr>
              <w:pStyle w:val="CRCoverPage"/>
              <w:spacing w:after="0"/>
              <w:ind w:left="100"/>
              <w:rPr>
                <w:noProof/>
                <w:lang w:eastAsia="zh-CN"/>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p w14:paraId="6ACA4173" w14:textId="53491041" w:rsidR="00DE36C8" w:rsidRDefault="00DE36C8" w:rsidP="00D735ED">
            <w:pPr>
              <w:pStyle w:val="CRCoverPage"/>
              <w:spacing w:after="0"/>
              <w:ind w:left="100"/>
              <w:rPr>
                <w:noProof/>
              </w:rPr>
            </w:pPr>
            <w:r>
              <w:rPr>
                <w:noProof/>
                <w:lang w:eastAsia="zh-CN"/>
              </w:rPr>
              <w:t xml:space="preserve">Rev3: </w:t>
            </w:r>
            <w:r>
              <w:rPr>
                <w:noProof/>
                <w:lang w:eastAsia="zh-CN"/>
              </w:rPr>
              <w:t>Resubmitted</w:t>
            </w:r>
            <w:r>
              <w:rPr>
                <w:noProof/>
                <w:lang w:eastAsia="zh-CN"/>
              </w:rPr>
              <w:t xml:space="preserve"> based on </w:t>
            </w:r>
            <w:r w:rsidRPr="00DE36C8">
              <w:rPr>
                <w:noProof/>
                <w:lang w:eastAsia="zh-CN"/>
              </w:rPr>
              <w:t>R3-234816</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AFF7B" w14:textId="77777777" w:rsidR="005C7686" w:rsidRDefault="005C7686" w:rsidP="005C7686">
      <w:pPr>
        <w:rPr>
          <w:b/>
          <w:i/>
          <w:noProof/>
          <w:color w:val="FF0000"/>
          <w:highlight w:val="yellow"/>
          <w:lang w:eastAsia="zh-CN"/>
        </w:rPr>
      </w:pPr>
      <w:bookmarkStart w:id="2" w:name="_Toc99038170"/>
      <w:bookmarkStart w:id="3" w:name="_Toc99730431"/>
      <w:bookmarkStart w:id="4" w:name="_Toc105510550"/>
      <w:bookmarkStart w:id="5" w:name="_Toc105927082"/>
      <w:bookmarkStart w:id="6" w:name="_Toc106109622"/>
      <w:bookmarkStart w:id="7" w:name="_Toc113835059"/>
      <w:bookmarkStart w:id="8" w:name="_Toc120123902"/>
      <w:bookmarkStart w:id="9" w:name="_Toc121160902"/>
      <w:bookmarkStart w:id="10" w:name="_Toc20955441"/>
      <w:bookmarkStart w:id="11" w:name="_Toc29460867"/>
      <w:bookmarkStart w:id="12" w:name="_Toc29505599"/>
      <w:bookmarkStart w:id="13" w:name="_Toc36556124"/>
      <w:bookmarkStart w:id="14" w:name="_Toc45881553"/>
      <w:bookmarkStart w:id="15" w:name="_Toc51852187"/>
      <w:bookmarkStart w:id="16" w:name="_Toc56620138"/>
      <w:bookmarkStart w:id="17" w:name="_Toc64447778"/>
      <w:bookmarkStart w:id="18" w:name="_Toc74152553"/>
      <w:bookmarkStart w:id="19" w:name="_Toc88655978"/>
      <w:bookmarkStart w:id="20" w:name="_Toc88657037"/>
      <w:bookmarkStart w:id="21" w:name="_Toc105657020"/>
      <w:bookmarkStart w:id="22" w:name="_Toc106108401"/>
      <w:bookmarkStart w:id="23" w:name="_Toc112687494"/>
      <w:bookmarkStart w:id="24" w:name="_Toc120092837"/>
      <w:bookmarkStart w:id="25" w:name="_Toc83657281"/>
      <w:bookmarkStart w:id="26" w:name="_Toc109154110"/>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C67EA3F" w14:textId="77777777" w:rsidR="005C7686" w:rsidRDefault="005C7686" w:rsidP="005C7686">
      <w:pPr>
        <w:rPr>
          <w:b/>
          <w:i/>
          <w:noProof/>
          <w:color w:val="FF0000"/>
          <w:highlight w:val="yellow"/>
          <w:lang w:eastAsia="zh-CN"/>
        </w:rPr>
      </w:pPr>
    </w:p>
    <w:p w14:paraId="6992678C" w14:textId="77777777" w:rsidR="005C7686" w:rsidRPr="00EA5FA7" w:rsidRDefault="005C7686" w:rsidP="005C7686">
      <w:pPr>
        <w:pStyle w:val="3"/>
      </w:pPr>
      <w:bookmarkStart w:id="27" w:name="_Toc20955741"/>
      <w:bookmarkStart w:id="28" w:name="_Toc29892835"/>
      <w:bookmarkStart w:id="29" w:name="_Toc36556772"/>
      <w:bookmarkStart w:id="30" w:name="_Toc45832148"/>
      <w:bookmarkStart w:id="31" w:name="_Toc51763328"/>
      <w:bookmarkStart w:id="32" w:name="_Toc64448491"/>
      <w:bookmarkStart w:id="33" w:name="_Toc66289150"/>
      <w:bookmarkStart w:id="34" w:name="_Toc74154263"/>
      <w:bookmarkStart w:id="35" w:name="_Toc81383007"/>
      <w:bookmarkStart w:id="36" w:name="_Toc88657640"/>
      <w:bookmarkStart w:id="37" w:name="_Toc97910552"/>
      <w:bookmarkStart w:id="38" w:name="_Toc99038191"/>
      <w:bookmarkStart w:id="39" w:name="_Toc99730452"/>
      <w:bookmarkStart w:id="40" w:name="_Toc105510571"/>
      <w:bookmarkStart w:id="41" w:name="_Toc105927103"/>
      <w:bookmarkStart w:id="42" w:name="_Toc106109643"/>
      <w:bookmarkStart w:id="43" w:name="_Toc113835080"/>
      <w:bookmarkStart w:id="44" w:name="_Toc120123923"/>
      <w:bookmarkStart w:id="45" w:name="_Toc138795289"/>
      <w:bookmarkStart w:id="46" w:name="_Toc20955805"/>
      <w:bookmarkStart w:id="47" w:name="_Toc29892899"/>
      <w:bookmarkStart w:id="48" w:name="_Toc36556836"/>
      <w:bookmarkStart w:id="49" w:name="_Toc45832226"/>
      <w:bookmarkStart w:id="50" w:name="_Toc51763406"/>
      <w:bookmarkStart w:id="51" w:name="_Toc64448569"/>
      <w:bookmarkStart w:id="52" w:name="_Toc66289228"/>
      <w:bookmarkStart w:id="53" w:name="_Toc74154341"/>
      <w:bookmarkStart w:id="54" w:name="_Toc81383085"/>
      <w:bookmarkStart w:id="55" w:name="_Toc88657718"/>
      <w:bookmarkStart w:id="56" w:name="_Toc97910630"/>
      <w:bookmarkStart w:id="57" w:name="_Toc99038269"/>
      <w:bookmarkStart w:id="58" w:name="_Toc99730530"/>
      <w:bookmarkStart w:id="59" w:name="_Toc105510649"/>
      <w:bookmarkStart w:id="60" w:name="_Toc105927181"/>
      <w:bookmarkStart w:id="61" w:name="_Toc106109721"/>
      <w:bookmarkStart w:id="62" w:name="_Toc113835158"/>
      <w:bookmarkStart w:id="63" w:name="_Toc120124001"/>
      <w:bookmarkStart w:id="64" w:name="_Toc121161001"/>
      <w:bookmarkStart w:id="65" w:name="_Toc138796055"/>
      <w:r w:rsidRPr="00EA5FA7">
        <w:t>8.2.3</w:t>
      </w:r>
      <w:r w:rsidRPr="00EA5FA7">
        <w:tab/>
        <w:t>F1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A5FA7">
        <w:t xml:space="preserve"> </w:t>
      </w:r>
    </w:p>
    <w:p w14:paraId="309B5F05" w14:textId="77777777" w:rsidR="005C7686" w:rsidRPr="00EA5FA7" w:rsidRDefault="005C7686" w:rsidP="005C7686">
      <w:pPr>
        <w:pStyle w:val="4"/>
        <w:ind w:left="864" w:hanging="864"/>
      </w:pPr>
      <w:bookmarkStart w:id="66" w:name="_Toc20955742"/>
      <w:bookmarkStart w:id="67" w:name="_Toc29892836"/>
      <w:bookmarkStart w:id="68" w:name="_Toc36556773"/>
      <w:bookmarkStart w:id="69" w:name="_Toc45832149"/>
      <w:bookmarkStart w:id="70" w:name="_Toc51763329"/>
      <w:bookmarkStart w:id="71" w:name="_Toc64448492"/>
      <w:bookmarkStart w:id="72" w:name="_Toc66289151"/>
      <w:bookmarkStart w:id="73" w:name="_Toc74154264"/>
      <w:bookmarkStart w:id="74" w:name="_Toc81383008"/>
      <w:bookmarkStart w:id="75" w:name="_Toc88657641"/>
      <w:bookmarkStart w:id="76" w:name="_Toc97910553"/>
      <w:bookmarkStart w:id="77" w:name="_Toc99038192"/>
      <w:bookmarkStart w:id="78" w:name="_Toc99730453"/>
      <w:bookmarkStart w:id="79" w:name="_Toc105510572"/>
      <w:bookmarkStart w:id="80" w:name="_Toc105927104"/>
      <w:bookmarkStart w:id="81" w:name="_Toc106109644"/>
      <w:bookmarkStart w:id="82" w:name="_Toc113835081"/>
      <w:bookmarkStart w:id="83" w:name="_Toc120123924"/>
      <w:bookmarkStart w:id="84" w:name="_Toc138795290"/>
      <w:r w:rsidRPr="00EA5FA7">
        <w:t>8.2.3.1</w:t>
      </w:r>
      <w:r w:rsidRPr="00EA5FA7">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39911A4" w14:textId="77777777" w:rsidR="005C7686" w:rsidRPr="00EA5FA7" w:rsidRDefault="005C7686" w:rsidP="005C768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2469DB7" w14:textId="77777777" w:rsidR="005C7686" w:rsidRPr="00EA5FA7" w:rsidRDefault="005C7686" w:rsidP="005C768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A1D46DA" w14:textId="77777777" w:rsidR="005C7686" w:rsidRDefault="005C7686" w:rsidP="005C768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033FD13" w14:textId="77777777" w:rsidR="005C7686" w:rsidRPr="00EA5FA7" w:rsidRDefault="005C7686" w:rsidP="005C7686">
      <w:pPr>
        <w:rPr>
          <w:rFonts w:eastAsia="Yu Mincho"/>
        </w:rPr>
      </w:pPr>
      <w:r w:rsidRPr="00EA5FA7">
        <w:rPr>
          <w:rFonts w:eastAsia="Yu Mincho"/>
        </w:rPr>
        <w:t>The procedure uses non-UE associated signalling.</w:t>
      </w:r>
    </w:p>
    <w:p w14:paraId="5580A09C" w14:textId="77777777" w:rsidR="005C7686" w:rsidRPr="00EA5FA7" w:rsidRDefault="005C7686" w:rsidP="005C768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29E714A" w14:textId="77777777" w:rsidR="005C7686" w:rsidRPr="00EA5FA7" w:rsidRDefault="005C7686" w:rsidP="005C7686">
      <w:pPr>
        <w:pStyle w:val="4"/>
        <w:ind w:left="864" w:hanging="864"/>
      </w:pPr>
      <w:bookmarkStart w:id="85" w:name="_Toc20955743"/>
      <w:bookmarkStart w:id="86" w:name="_Toc29892837"/>
      <w:bookmarkStart w:id="87" w:name="_Toc36556774"/>
      <w:bookmarkStart w:id="88" w:name="_Toc45832150"/>
      <w:bookmarkStart w:id="89" w:name="_Toc51763330"/>
      <w:bookmarkStart w:id="90" w:name="_Toc64448493"/>
      <w:bookmarkStart w:id="91" w:name="_Toc66289152"/>
      <w:bookmarkStart w:id="92" w:name="_Toc74154265"/>
      <w:bookmarkStart w:id="93" w:name="_Toc81383009"/>
      <w:bookmarkStart w:id="94" w:name="_Toc88657642"/>
      <w:bookmarkStart w:id="95" w:name="_Toc97910554"/>
      <w:bookmarkStart w:id="96" w:name="_Toc99038193"/>
      <w:bookmarkStart w:id="97" w:name="_Toc99730454"/>
      <w:bookmarkStart w:id="98" w:name="_Toc105510573"/>
      <w:bookmarkStart w:id="99" w:name="_Toc105927105"/>
      <w:bookmarkStart w:id="100" w:name="_Toc106109645"/>
      <w:bookmarkStart w:id="101" w:name="_Toc113835082"/>
      <w:bookmarkStart w:id="102" w:name="_Toc120123925"/>
      <w:bookmarkStart w:id="103" w:name="_Toc138795291"/>
      <w:r w:rsidRPr="00EA5FA7">
        <w:t>8.2.3.2</w:t>
      </w:r>
      <w:r w:rsidRPr="00EA5FA7">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6CFDF2" w14:textId="77777777" w:rsidR="005C7686" w:rsidRPr="00EA5FA7" w:rsidRDefault="005C7686" w:rsidP="005C7686">
      <w:pPr>
        <w:pStyle w:val="TH"/>
      </w:pPr>
      <w:r w:rsidRPr="00EA5FA7">
        <w:object w:dxaOrig="5580" w:dyaOrig="2355" w14:anchorId="09C43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14pt" o:ole="">
            <v:imagedata r:id="rId13" o:title=""/>
          </v:shape>
          <o:OLEObject Type="Embed" ProgID="Word.Picture.8" ShapeID="_x0000_i1025" DrawAspect="Content" ObjectID="_1756878955" r:id="rId14"/>
        </w:object>
      </w:r>
    </w:p>
    <w:p w14:paraId="1757137E" w14:textId="77777777" w:rsidR="005C7686" w:rsidRPr="00EA5FA7" w:rsidRDefault="005C7686" w:rsidP="005C7686">
      <w:pPr>
        <w:pStyle w:val="TF"/>
        <w:rPr>
          <w:rFonts w:eastAsia="Yu Mincho"/>
        </w:rPr>
      </w:pPr>
      <w:r w:rsidRPr="00EA5FA7">
        <w:rPr>
          <w:rFonts w:eastAsia="Yu Mincho"/>
        </w:rPr>
        <w:t>Figure 8.2.3.2-1: F1 Setup procedure: Successful Operation</w:t>
      </w:r>
    </w:p>
    <w:p w14:paraId="029395CE" w14:textId="77777777" w:rsidR="005C7686" w:rsidRPr="00EA5FA7" w:rsidRDefault="005C7686" w:rsidP="005C768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72E6A8D2" w14:textId="77777777" w:rsidR="005C7686" w:rsidRPr="00EA5FA7" w:rsidRDefault="005C7686" w:rsidP="005C7686">
      <w:r w:rsidRPr="00EA5FA7">
        <w:t>The exchanged data shall be stored in respective node and used as long as there is an operational TNL association. When this procedure is finished, the F1 interface is operational and other F1 messages may be exchanged.</w:t>
      </w:r>
    </w:p>
    <w:p w14:paraId="15E767D8" w14:textId="77777777" w:rsidR="005C7686" w:rsidRPr="00EA5FA7" w:rsidRDefault="005C7686" w:rsidP="005C768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69879512" w14:textId="77777777" w:rsidR="005C7686" w:rsidRDefault="005C7686" w:rsidP="005C768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116EB7F2" w14:textId="77777777" w:rsidR="005C7686" w:rsidRPr="00EA5FA7" w:rsidRDefault="005C7686" w:rsidP="005C7686">
      <w:r w:rsidRPr="00EA5FA7">
        <w:t>If the F1 SETUP REQUEST message contains the</w:t>
      </w:r>
      <w:r w:rsidRPr="00EA5FA7">
        <w:rPr>
          <w:i/>
        </w:rPr>
        <w:t xml:space="preserve"> gNB-DU Served Cells List </w:t>
      </w:r>
      <w:r w:rsidRPr="00EA5FA7">
        <w:t>IE, the gNB-CU shall take into account as specified in TS 38.401 [4].</w:t>
      </w:r>
    </w:p>
    <w:p w14:paraId="5F9381AC" w14:textId="77777777" w:rsidR="005C7686" w:rsidRPr="00EA5FA7" w:rsidRDefault="005C7686" w:rsidP="005C768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38E29D9E" w14:textId="77777777" w:rsidR="005C7686" w:rsidRPr="00EA5FA7" w:rsidRDefault="005C7686" w:rsidP="005C768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w:t>
      </w:r>
      <w:r w:rsidRPr="00EA5FA7">
        <w:lastRenderedPageBreak/>
        <w:t xml:space="preserve">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8C59315" w14:textId="77777777" w:rsidR="005C7686" w:rsidRDefault="005C7686" w:rsidP="005C768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EA880EA" w14:textId="77777777" w:rsidR="005C7686" w:rsidRPr="00EA5FA7" w:rsidRDefault="005C7686" w:rsidP="005C7686">
      <w:r w:rsidRPr="00EA5FA7">
        <w:t xml:space="preserve">For NG-RAN, the gNB-CU shall include the </w:t>
      </w:r>
      <w:r w:rsidRPr="00EA5FA7">
        <w:rPr>
          <w:i/>
        </w:rPr>
        <w:t xml:space="preserve">gNB-CU System Information </w:t>
      </w:r>
      <w:r w:rsidRPr="00EA5FA7">
        <w:t>IE in the F1 SETUP RESPONSE message.</w:t>
      </w:r>
    </w:p>
    <w:p w14:paraId="21668D9E" w14:textId="77777777" w:rsidR="005C7686" w:rsidRPr="00EA5FA7" w:rsidRDefault="005C7686" w:rsidP="005C7686">
      <w:r w:rsidRPr="00EA5FA7">
        <w:t xml:space="preserve">For NG-RAN, the gNB-DU may include the </w:t>
      </w:r>
      <w:r w:rsidRPr="00EA5FA7">
        <w:rPr>
          <w:i/>
        </w:rPr>
        <w:t>RAN Area Code</w:t>
      </w:r>
      <w:r w:rsidRPr="00EA5FA7">
        <w:t xml:space="preserve"> IE in the F1 SETUP REQUEST message. The gNB-CU may use it according to TS 38.300 [6].</w:t>
      </w:r>
    </w:p>
    <w:p w14:paraId="76539C92" w14:textId="77777777" w:rsidR="005C7686" w:rsidRPr="00DA11D0" w:rsidRDefault="005C7686" w:rsidP="005C768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00AA7365" w14:textId="77777777" w:rsidR="005C7686" w:rsidRDefault="005C7686" w:rsidP="005C768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619A1F7" w14:textId="77777777" w:rsidR="005C7686" w:rsidRPr="00EA5FA7" w:rsidRDefault="005C7686" w:rsidP="005C768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40674404" w14:textId="77777777" w:rsidR="005C7686" w:rsidRPr="00EA5FA7" w:rsidRDefault="005C7686" w:rsidP="005C768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54A93723" w14:textId="77777777" w:rsidR="005C7686" w:rsidRPr="00EA5FA7" w:rsidRDefault="005C7686" w:rsidP="005C768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AB52E9A" w14:textId="77777777" w:rsidR="005C7686" w:rsidRPr="00EA5FA7" w:rsidRDefault="005C7686" w:rsidP="005C768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13C9B193" w14:textId="77777777" w:rsidR="005C7686" w:rsidRPr="00EA5FA7" w:rsidRDefault="005C7686" w:rsidP="005C768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BAE0FF9" w14:textId="77777777" w:rsidR="005C7686" w:rsidRPr="00EA5FA7" w:rsidRDefault="005C7686" w:rsidP="005C768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FA78672" w14:textId="77777777" w:rsidR="005C7686" w:rsidRPr="00EA5FA7" w:rsidRDefault="005C7686" w:rsidP="005C768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78DD85B9" w14:textId="77777777" w:rsidR="005C7686" w:rsidRDefault="005C7686" w:rsidP="005C7686">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656000E4" w14:textId="77777777" w:rsidR="005C7686" w:rsidRDefault="005C7686" w:rsidP="005C768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F0F203E" w14:textId="77777777" w:rsidR="005C7686" w:rsidRDefault="005C7686" w:rsidP="005C768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254B633" w14:textId="77777777" w:rsidR="005C7686" w:rsidRPr="00337655" w:rsidRDefault="005C7686" w:rsidP="005C768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36DEADE7" w14:textId="77777777" w:rsidR="005C7686" w:rsidRDefault="005C7686" w:rsidP="005C768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7C235A3" w14:textId="77777777" w:rsidR="005C7686" w:rsidRPr="00A73D91" w:rsidRDefault="005C7686" w:rsidP="005C768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109062F8" w14:textId="77777777" w:rsidR="005C7686" w:rsidRPr="00EA5FA7" w:rsidRDefault="005C7686" w:rsidP="005C768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E3172C7" w14:textId="77777777" w:rsidR="005C7686" w:rsidRDefault="005C7686" w:rsidP="005C7686">
      <w:r w:rsidRPr="00795744">
        <w:lastRenderedPageBreak/>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1A0CF5FE" w14:textId="77777777" w:rsidR="005C7686" w:rsidRDefault="005C7686" w:rsidP="005C768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4"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7E45BF80" w14:textId="77777777" w:rsidR="005C7686" w:rsidRPr="00F326F6" w:rsidRDefault="005C7686" w:rsidP="005C7686">
      <w:pPr>
        <w:rPr>
          <w:ins w:id="105" w:author="作者"/>
          <w:snapToGrid w:val="0"/>
          <w:lang w:eastAsia="zh-CN"/>
        </w:rPr>
      </w:pPr>
      <w:ins w:id="106"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54D09479" w14:textId="77777777" w:rsidR="005C7686" w:rsidRDefault="005C7686" w:rsidP="005C768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DCD347" w14:textId="77777777" w:rsidR="005C7686" w:rsidRDefault="005C7686" w:rsidP="005C7686">
      <w:pPr>
        <w:rPr>
          <w:snapToGrid w:val="0"/>
          <w:lang w:eastAsia="zh-CN"/>
        </w:rPr>
      </w:pPr>
    </w:p>
    <w:p w14:paraId="12A22529" w14:textId="77777777" w:rsidR="005C7686" w:rsidRDefault="005C7686" w:rsidP="005C7686">
      <w:pPr>
        <w:rPr>
          <w:b/>
          <w:color w:val="FF0000"/>
        </w:rPr>
      </w:pPr>
      <w:bookmarkStart w:id="107" w:name="_Toc20955746"/>
      <w:bookmarkStart w:id="108" w:name="_Toc29892840"/>
      <w:bookmarkStart w:id="109" w:name="_Toc36556777"/>
      <w:bookmarkStart w:id="110" w:name="_Toc45832153"/>
      <w:bookmarkStart w:id="111" w:name="_Toc51763333"/>
      <w:bookmarkStart w:id="112" w:name="_Toc64448496"/>
      <w:bookmarkStart w:id="113" w:name="_Toc66289155"/>
      <w:bookmarkStart w:id="114" w:name="_Toc74154268"/>
      <w:bookmarkStart w:id="115" w:name="_Toc81383012"/>
      <w:bookmarkStart w:id="116" w:name="_Toc88657645"/>
      <w:bookmarkStart w:id="117" w:name="_Toc97910557"/>
      <w:bookmarkStart w:id="118" w:name="_Toc99038196"/>
      <w:bookmarkStart w:id="119" w:name="_Toc99730457"/>
      <w:bookmarkStart w:id="120" w:name="_Toc105510576"/>
      <w:bookmarkStart w:id="121" w:name="_Toc105927108"/>
      <w:bookmarkStart w:id="122" w:name="_Toc106109648"/>
      <w:bookmarkStart w:id="123" w:name="_Toc113835085"/>
      <w:bookmarkStart w:id="124" w:name="_Toc120123928"/>
      <w:bookmarkStart w:id="125" w:name="_Toc138795294"/>
      <w:r>
        <w:rPr>
          <w:b/>
          <w:color w:val="FF0000"/>
          <w:highlight w:val="yellow"/>
        </w:rPr>
        <w:t xml:space="preserve">&lt; </w:t>
      </w:r>
      <w:r w:rsidRPr="000F5C1A">
        <w:rPr>
          <w:b/>
          <w:color w:val="FF0000"/>
          <w:highlight w:val="yellow"/>
        </w:rPr>
        <w:t>SKIP UNCHANGED</w:t>
      </w:r>
      <w:r>
        <w:rPr>
          <w:b/>
          <w:color w:val="FF0000"/>
        </w:rPr>
        <w:t xml:space="preserve"> &gt;</w:t>
      </w:r>
    </w:p>
    <w:p w14:paraId="71784B9E" w14:textId="77777777" w:rsidR="005C7686" w:rsidRPr="000F5C1A" w:rsidRDefault="005C7686" w:rsidP="005C7686">
      <w:pPr>
        <w:rPr>
          <w:b/>
          <w:color w:val="FF0000"/>
        </w:rPr>
      </w:pPr>
    </w:p>
    <w:p w14:paraId="2EF9CF4E" w14:textId="77777777" w:rsidR="005C7686" w:rsidRPr="00EA5FA7" w:rsidRDefault="005C7686" w:rsidP="005C7686">
      <w:pPr>
        <w:pStyle w:val="3"/>
      </w:pPr>
      <w:r w:rsidRPr="00EA5FA7">
        <w:t>8.2.4</w:t>
      </w:r>
      <w:r w:rsidRPr="00EA5FA7">
        <w:tab/>
        <w:t>gNB-DU Configuration Update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092B42F" w14:textId="77777777" w:rsidR="005C7686" w:rsidRPr="00EA5FA7" w:rsidRDefault="005C7686" w:rsidP="005C7686">
      <w:pPr>
        <w:pStyle w:val="4"/>
        <w:ind w:left="864" w:hanging="864"/>
      </w:pPr>
      <w:bookmarkStart w:id="126" w:name="_Toc20955747"/>
      <w:bookmarkStart w:id="127" w:name="_Toc29892841"/>
      <w:bookmarkStart w:id="128" w:name="_Toc36556778"/>
      <w:bookmarkStart w:id="129" w:name="_Toc45832154"/>
      <w:bookmarkStart w:id="130" w:name="_Toc51763334"/>
      <w:bookmarkStart w:id="131" w:name="_Toc64448497"/>
      <w:bookmarkStart w:id="132" w:name="_Toc66289156"/>
      <w:bookmarkStart w:id="133" w:name="_Toc74154269"/>
      <w:bookmarkStart w:id="134" w:name="_Toc81383013"/>
      <w:bookmarkStart w:id="135" w:name="_Toc88657646"/>
      <w:bookmarkStart w:id="136" w:name="_Toc97910558"/>
      <w:bookmarkStart w:id="137" w:name="_Toc99038197"/>
      <w:bookmarkStart w:id="138" w:name="_Toc99730458"/>
      <w:bookmarkStart w:id="139" w:name="_Toc105510577"/>
      <w:bookmarkStart w:id="140" w:name="_Toc105927109"/>
      <w:bookmarkStart w:id="141" w:name="_Toc106109649"/>
      <w:bookmarkStart w:id="142" w:name="_Toc113835086"/>
      <w:bookmarkStart w:id="143" w:name="_Toc120123929"/>
      <w:bookmarkStart w:id="144" w:name="_Toc138795295"/>
      <w:r w:rsidRPr="00EA5FA7">
        <w:t>8.2.4.1</w:t>
      </w:r>
      <w:r w:rsidRPr="00EA5FA7">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717488A" w14:textId="77777777" w:rsidR="005C7686" w:rsidRPr="00EA5FA7" w:rsidRDefault="005C7686" w:rsidP="005C7686">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346AB54" w14:textId="77777777" w:rsidR="005C7686" w:rsidRDefault="005C7686" w:rsidP="005C7686">
      <w:pPr>
        <w:pStyle w:val="NO"/>
        <w:rPr>
          <w:rFonts w:eastAsia="Yu Mincho"/>
        </w:rPr>
      </w:pPr>
      <w:bookmarkStart w:id="145" w:name="_Toc20955748"/>
      <w:bookmarkStart w:id="146" w:name="_Toc29892842"/>
      <w:bookmarkStart w:id="147" w:name="_Toc36556779"/>
      <w:bookmarkStart w:id="148"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9277D26" w14:textId="77777777" w:rsidR="005C7686" w:rsidRPr="00EA5FA7" w:rsidRDefault="005C7686" w:rsidP="005C7686">
      <w:pPr>
        <w:pStyle w:val="4"/>
        <w:numPr>
          <w:ilvl w:val="3"/>
          <w:numId w:val="6"/>
        </w:numPr>
      </w:pPr>
      <w:bookmarkStart w:id="149" w:name="_Toc51763335"/>
      <w:bookmarkStart w:id="150" w:name="_Toc64448498"/>
      <w:bookmarkStart w:id="151" w:name="_Toc66289157"/>
      <w:bookmarkStart w:id="152" w:name="_Toc74154270"/>
      <w:bookmarkStart w:id="153" w:name="_Toc81383014"/>
      <w:bookmarkStart w:id="154" w:name="_Toc88657647"/>
      <w:bookmarkStart w:id="155" w:name="_Toc97910559"/>
      <w:bookmarkStart w:id="156" w:name="_Toc99038198"/>
      <w:bookmarkStart w:id="157" w:name="_Toc99730459"/>
      <w:bookmarkStart w:id="158" w:name="_Toc105510578"/>
      <w:bookmarkStart w:id="159" w:name="_Toc105927110"/>
      <w:bookmarkStart w:id="160" w:name="_Toc106109650"/>
      <w:bookmarkStart w:id="161" w:name="_Toc113835087"/>
      <w:bookmarkStart w:id="162" w:name="_Toc120123930"/>
      <w:bookmarkStart w:id="163" w:name="_Toc138795296"/>
      <w:r w:rsidRPr="00EA5FA7">
        <w:t>8.2.4.2</w:t>
      </w:r>
      <w:r w:rsidRPr="00EA5FA7">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AF8E728" w14:textId="0ACCCDEB" w:rsidR="005C7686" w:rsidRPr="00EA5FA7" w:rsidRDefault="005C7686" w:rsidP="005C7686">
      <w:pPr>
        <w:pStyle w:val="TH"/>
      </w:pPr>
      <w:r w:rsidRPr="00DC4794">
        <w:rPr>
          <w:noProof/>
          <w:lang w:val="en-US" w:eastAsia="zh-CN"/>
        </w:rPr>
        <w:drawing>
          <wp:inline distT="0" distB="0" distL="0" distR="0" wp14:anchorId="472F1667" wp14:editId="0874FAF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79C8C6E4" w14:textId="77777777" w:rsidR="005C7686" w:rsidRPr="00EA5FA7" w:rsidRDefault="005C7686" w:rsidP="005C7686">
      <w:pPr>
        <w:pStyle w:val="TF"/>
      </w:pPr>
      <w:r w:rsidRPr="00EA5FA7">
        <w:t>Figure 8.2.4.2-1: gNB-DU Configuration Update procedure: Successful Operation</w:t>
      </w:r>
    </w:p>
    <w:p w14:paraId="2682FF1B" w14:textId="77777777" w:rsidR="005C7686" w:rsidRPr="00EA5FA7" w:rsidRDefault="005C7686" w:rsidP="005C7686">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A818667" w14:textId="77777777" w:rsidR="005C7686" w:rsidRPr="00EA5FA7" w:rsidRDefault="005C7686" w:rsidP="005C7686">
      <w:r w:rsidRPr="00EA5FA7">
        <w:t>The updated configuration data shall be stored in both nodes and used as long as there is an operational TNL association or until any further update is performed.</w:t>
      </w:r>
    </w:p>
    <w:p w14:paraId="260DDDDC" w14:textId="77777777" w:rsidR="005C7686" w:rsidRPr="00EA5FA7" w:rsidRDefault="005C7686" w:rsidP="005C7686">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7D04FC7D" w14:textId="77777777" w:rsidR="005C7686" w:rsidRPr="00EA5FA7" w:rsidRDefault="005C7686" w:rsidP="005C7686">
      <w:r w:rsidRPr="00EA5FA7">
        <w:lastRenderedPageBreak/>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35730C2" w14:textId="77777777" w:rsidR="005C7686" w:rsidRPr="00EA5FA7" w:rsidRDefault="005C7686" w:rsidP="005C7686">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2F66B4E" w14:textId="77777777" w:rsidR="005C7686" w:rsidRPr="00EA5FA7" w:rsidRDefault="005C7686" w:rsidP="005C7686">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27F473C" w14:textId="77777777" w:rsidR="005C7686" w:rsidRPr="00EA5FA7" w:rsidRDefault="005C7686" w:rsidP="005C7686">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27DC8F9C" w14:textId="77777777" w:rsidR="005C7686" w:rsidRPr="00EA5FA7" w:rsidRDefault="005C7686" w:rsidP="005C7686">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537E10BD" w14:textId="77777777" w:rsidR="005C7686" w:rsidRDefault="005C7686" w:rsidP="005C7686">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2654FDED" w14:textId="77777777" w:rsidR="005C7686" w:rsidRPr="00EA5FA7" w:rsidRDefault="005C7686" w:rsidP="005C768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59E29B7" w14:textId="77777777" w:rsidR="005C7686" w:rsidRPr="00EA5FA7" w:rsidRDefault="005C7686" w:rsidP="005C7686">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FB3294C" w14:textId="77777777" w:rsidR="005C7686" w:rsidRPr="00EA5FA7" w:rsidRDefault="005C7686" w:rsidP="005C7686">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7441DF4" w14:textId="77777777" w:rsidR="005C7686" w:rsidRPr="00EA5FA7" w:rsidRDefault="005C7686" w:rsidP="005C7686">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6B3DEF35" w14:textId="77777777" w:rsidR="005C7686" w:rsidRPr="00EA5FA7" w:rsidRDefault="005C7686" w:rsidP="005C7686">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420EAEBA" w14:textId="77777777" w:rsidR="005C7686" w:rsidRPr="00DA11D0" w:rsidRDefault="005C7686" w:rsidP="005C7686">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4851F3C1" w14:textId="77777777" w:rsidR="005C7686" w:rsidRDefault="005C7686" w:rsidP="005C7686">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B011952" w14:textId="77777777" w:rsidR="005C7686" w:rsidRPr="00EA5FA7" w:rsidRDefault="005C7686" w:rsidP="005C7686">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443508F9" w14:textId="77777777" w:rsidR="005C7686" w:rsidRDefault="005C7686" w:rsidP="005C7686">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41A61C69" w14:textId="77777777" w:rsidR="005C7686" w:rsidRDefault="005C7686" w:rsidP="005C7686">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1C9CCDD3" w14:textId="77777777" w:rsidR="005C7686" w:rsidRDefault="005C7686" w:rsidP="005C7686">
      <w:pPr>
        <w:pStyle w:val="B10"/>
        <w:ind w:firstLine="400"/>
      </w:pPr>
      <w:r>
        <w:lastRenderedPageBreak/>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690DDC9" w14:textId="77777777" w:rsidR="005C7686" w:rsidRDefault="005C7686" w:rsidP="005C7686">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E994275" w14:textId="77777777" w:rsidR="005C7686" w:rsidRPr="00EA5FA7" w:rsidRDefault="005C7686" w:rsidP="005C7686">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18976590" w14:textId="77777777" w:rsidR="005C7686" w:rsidRPr="00EA5FA7" w:rsidRDefault="005C7686" w:rsidP="005C7686">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31FFDBD" w14:textId="77777777" w:rsidR="005C7686" w:rsidRPr="00EA5FA7" w:rsidRDefault="005C7686" w:rsidP="005C7686">
      <w:bookmarkStart w:id="164"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4"/>
    <w:p w14:paraId="7D55E684" w14:textId="77777777" w:rsidR="005C7686" w:rsidRPr="00EA5FA7" w:rsidRDefault="005C7686" w:rsidP="005C7686">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3795242" w14:textId="77777777" w:rsidR="005C7686" w:rsidRDefault="005C7686" w:rsidP="005C7686">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4055ABEE" w14:textId="77777777" w:rsidR="005C7686" w:rsidRPr="00EA5FA7" w:rsidRDefault="005C7686" w:rsidP="005C7686">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1B1B044" w14:textId="77777777" w:rsidR="005C7686" w:rsidRDefault="005C7686" w:rsidP="005C768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08C3DC46" w14:textId="77777777" w:rsidR="005C7686" w:rsidRDefault="005C7686" w:rsidP="005C7686">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CE62C6A" w14:textId="77777777" w:rsidR="005C7686" w:rsidRPr="000561C7" w:rsidRDefault="005C7686" w:rsidP="005C7686">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0542C730" w14:textId="77777777" w:rsidR="005C7686" w:rsidRPr="006A6F20" w:rsidRDefault="005C7686" w:rsidP="005C7686">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6DE02665" w14:textId="77777777" w:rsidR="005C7686" w:rsidRPr="006A6F20" w:rsidRDefault="005C7686" w:rsidP="005C7686">
      <w:pPr>
        <w:rPr>
          <w:snapToGrid w:val="0"/>
          <w:lang w:eastAsia="zh-CN"/>
        </w:rPr>
      </w:pPr>
      <w:bookmarkStart w:id="165" w:name="OLE_LINK15"/>
      <w:bookmarkStart w:id="166" w:name="OLE_LINK16"/>
      <w:bookmarkStart w:id="167" w:name="OLE_LINK24"/>
      <w:bookmarkStart w:id="168"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4B2DE61B" w14:textId="77777777" w:rsidR="005C7686" w:rsidRPr="006A6F20" w:rsidRDefault="005C7686" w:rsidP="005C7686">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3AE16590" w14:textId="77777777" w:rsidR="005C7686" w:rsidRPr="006A6F20" w:rsidRDefault="005C7686" w:rsidP="005C7686">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5"/>
    <w:bookmarkEnd w:id="166"/>
    <w:bookmarkEnd w:id="167"/>
    <w:bookmarkEnd w:id="168"/>
    <w:p w14:paraId="74021149" w14:textId="77777777" w:rsidR="005C7686" w:rsidRDefault="005C7686" w:rsidP="005C768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69"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0E5E24C5" w14:textId="77777777" w:rsidR="005C7686" w:rsidRPr="002110DE" w:rsidDel="002110DE" w:rsidRDefault="005C7686" w:rsidP="005C7686">
      <w:pPr>
        <w:rPr>
          <w:del w:id="170" w:author="作者"/>
          <w:lang w:eastAsia="zh-CN"/>
        </w:rPr>
      </w:pPr>
      <w:ins w:id="171"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4CB547CC" w14:textId="77777777" w:rsidR="005C7686" w:rsidRPr="00276CA9" w:rsidRDefault="005C7686" w:rsidP="005C768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19039B8" w14:textId="77777777" w:rsidR="005C7686" w:rsidRPr="00474D46" w:rsidRDefault="005C7686" w:rsidP="005C7686">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75033529" w14:textId="77777777" w:rsidR="005C7686" w:rsidRDefault="005C7686" w:rsidP="005C7686">
      <w:pPr>
        <w:rPr>
          <w:snapToGrid w:val="0"/>
          <w:lang w:eastAsia="zh-CN"/>
        </w:rPr>
      </w:pPr>
    </w:p>
    <w:p w14:paraId="171B66A0"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13CBE00" w14:textId="77777777" w:rsidR="005C7686" w:rsidRPr="000F5C1A" w:rsidRDefault="005C7686" w:rsidP="005C7686">
      <w:pPr>
        <w:rPr>
          <w:b/>
          <w:color w:val="FF0000"/>
        </w:rPr>
      </w:pPr>
    </w:p>
    <w:p w14:paraId="6251D07A" w14:textId="77777777" w:rsidR="005C7686" w:rsidRPr="00EA5FA7" w:rsidRDefault="005C7686" w:rsidP="005C7686">
      <w:pPr>
        <w:pStyle w:val="3"/>
      </w:pPr>
      <w:r w:rsidRPr="00EA5FA7">
        <w:t>8.4.1</w:t>
      </w:r>
      <w:r w:rsidRPr="00EA5FA7">
        <w:tab/>
        <w:t>Initial UL RRC Message Transfer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7B7C749" w14:textId="77777777" w:rsidR="005C7686" w:rsidRPr="00EA5FA7" w:rsidRDefault="005C7686" w:rsidP="005C7686">
      <w:pPr>
        <w:pStyle w:val="4"/>
        <w:ind w:left="864" w:hanging="864"/>
      </w:pPr>
      <w:bookmarkStart w:id="172" w:name="_Toc20955806"/>
      <w:bookmarkStart w:id="173" w:name="_Toc29892900"/>
      <w:bookmarkStart w:id="174" w:name="_Toc36556837"/>
      <w:bookmarkStart w:id="175" w:name="_Toc45832227"/>
      <w:bookmarkStart w:id="176" w:name="_Toc51763407"/>
      <w:bookmarkStart w:id="177" w:name="_Toc64448570"/>
      <w:bookmarkStart w:id="178" w:name="_Toc66289229"/>
      <w:bookmarkStart w:id="179" w:name="_Toc74154342"/>
      <w:bookmarkStart w:id="180" w:name="_Toc81383086"/>
      <w:bookmarkStart w:id="181" w:name="_Toc88657719"/>
      <w:bookmarkStart w:id="182" w:name="_Toc97910631"/>
      <w:bookmarkStart w:id="183" w:name="_Toc99038270"/>
      <w:bookmarkStart w:id="184" w:name="_Toc99730531"/>
      <w:bookmarkStart w:id="185" w:name="_Toc105510650"/>
      <w:bookmarkStart w:id="186" w:name="_Toc105927182"/>
      <w:bookmarkStart w:id="187" w:name="_Toc106109722"/>
      <w:bookmarkStart w:id="188" w:name="_Toc113835159"/>
      <w:bookmarkStart w:id="189" w:name="_Toc120124002"/>
      <w:bookmarkStart w:id="190" w:name="_Toc121161002"/>
      <w:r w:rsidRPr="00EA5FA7">
        <w:t>8.4.1.1</w:t>
      </w:r>
      <w:r w:rsidRPr="00EA5FA7">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0653C18" w14:textId="77777777" w:rsidR="005C7686" w:rsidRPr="00EA5FA7" w:rsidRDefault="005C7686" w:rsidP="005C7686">
      <w:r w:rsidRPr="00EA5FA7">
        <w:t>The purpose of the Initial UL RRC Message Transfer procedure is to transfer the initial RRC message to the gNB-CU. The procedure uses non-UE-associated signaling.</w:t>
      </w:r>
    </w:p>
    <w:p w14:paraId="26BF593C" w14:textId="77777777" w:rsidR="005C7686" w:rsidRPr="00EA5FA7" w:rsidRDefault="005C7686" w:rsidP="005C7686">
      <w:pPr>
        <w:pStyle w:val="4"/>
        <w:ind w:left="864" w:hanging="864"/>
      </w:pPr>
      <w:bookmarkStart w:id="191" w:name="_Toc20955807"/>
      <w:bookmarkStart w:id="192" w:name="_Toc29892901"/>
      <w:bookmarkStart w:id="193" w:name="_Toc36556838"/>
      <w:bookmarkStart w:id="194" w:name="_Toc45832228"/>
      <w:bookmarkStart w:id="195" w:name="_Toc51763408"/>
      <w:bookmarkStart w:id="196" w:name="_Toc64448571"/>
      <w:bookmarkStart w:id="197" w:name="_Toc66289230"/>
      <w:bookmarkStart w:id="198" w:name="_Toc74154343"/>
      <w:bookmarkStart w:id="199" w:name="_Toc81383087"/>
      <w:bookmarkStart w:id="200" w:name="_Toc88657720"/>
      <w:bookmarkStart w:id="201" w:name="_Toc97910632"/>
      <w:bookmarkStart w:id="202" w:name="_Toc99038271"/>
      <w:bookmarkStart w:id="203" w:name="_Toc99730532"/>
      <w:bookmarkStart w:id="204" w:name="_Toc105510651"/>
      <w:bookmarkStart w:id="205" w:name="_Toc105927183"/>
      <w:bookmarkStart w:id="206" w:name="_Toc106109723"/>
      <w:bookmarkStart w:id="207" w:name="_Toc113835160"/>
      <w:bookmarkStart w:id="208" w:name="_Toc120124003"/>
      <w:bookmarkStart w:id="209" w:name="_Toc121161003"/>
      <w:r w:rsidRPr="00EA5FA7">
        <w:t>8.4.1.2</w:t>
      </w:r>
      <w:r w:rsidRPr="00EA5FA7">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5CF1795" w14:textId="7A8F5EA3" w:rsidR="005C7686" w:rsidRPr="00EA5FA7" w:rsidRDefault="005C7686" w:rsidP="005C7686">
      <w:pPr>
        <w:pStyle w:val="TH"/>
        <w:rPr>
          <w:sz w:val="24"/>
        </w:rPr>
      </w:pPr>
      <w:bookmarkStart w:id="210" w:name="_MON_1561451001"/>
      <w:bookmarkEnd w:id="210"/>
      <w:r w:rsidRPr="00DC4794">
        <w:rPr>
          <w:noProof/>
          <w:lang w:val="en-US" w:eastAsia="zh-CN"/>
        </w:rPr>
        <w:drawing>
          <wp:inline distT="0" distB="0" distL="0" distR="0" wp14:anchorId="747B50FF" wp14:editId="778669A2">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44C87F3A" w14:textId="77777777" w:rsidR="005C7686" w:rsidRPr="00EA5FA7" w:rsidRDefault="005C7686" w:rsidP="005C7686">
      <w:pPr>
        <w:pStyle w:val="TF"/>
      </w:pPr>
      <w:r w:rsidRPr="00EA5FA7">
        <w:t>Figure 8.4.1.2-1: Initial UL RRC Message Transfer procedure.</w:t>
      </w:r>
    </w:p>
    <w:p w14:paraId="5AC5B494" w14:textId="77777777" w:rsidR="005C7686" w:rsidRPr="00EA5FA7" w:rsidRDefault="005C7686" w:rsidP="005C7686">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6DAD69CE" w14:textId="77777777" w:rsidR="005C7686" w:rsidRPr="00EA5FA7" w:rsidRDefault="005C7686" w:rsidP="005C7686">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0C0EE16" w14:textId="77777777" w:rsidR="005C7686" w:rsidRPr="00EA5FA7" w:rsidRDefault="005C7686" w:rsidP="005C7686">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747A8B58" w14:textId="77777777" w:rsidR="005C7686" w:rsidRPr="00EA5FA7" w:rsidRDefault="005C7686" w:rsidP="005C7686">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1C40A881" w14:textId="77777777" w:rsidR="005C7686" w:rsidRDefault="005C7686" w:rsidP="005C7686">
      <w:pPr>
        <w:rPr>
          <w:lang w:val="en-US"/>
        </w:rPr>
      </w:pPr>
      <w:bookmarkStart w:id="211" w:name="_Toc20955808"/>
      <w:bookmarkStart w:id="212" w:name="_Toc29892902"/>
      <w:bookmarkStart w:id="213" w:name="_Toc36556839"/>
      <w:bookmarkStart w:id="214" w:name="_Toc45832229"/>
      <w:bookmarkStart w:id="215" w:name="_Toc51763409"/>
      <w:bookmarkStart w:id="216" w:name="_Toc64448572"/>
      <w:bookmarkStart w:id="217" w:name="_Toc66289231"/>
      <w:bookmarkStart w:id="218" w:name="_Toc74154344"/>
      <w:bookmarkStart w:id="219" w:name="_Toc81383088"/>
      <w:bookmarkStart w:id="220" w:name="_Toc88657721"/>
      <w:bookmarkStart w:id="221"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778D2850" w14:textId="77777777" w:rsidR="005C7686" w:rsidRPr="002110DE" w:rsidDel="002110DE" w:rsidRDefault="005C7686" w:rsidP="005C7686">
      <w:pPr>
        <w:rPr>
          <w:del w:id="222" w:author="作者"/>
          <w:lang w:eastAsia="zh-CN"/>
        </w:rPr>
      </w:pPr>
      <w:ins w:id="223"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7D5081E4" w14:textId="77777777" w:rsidR="005C7686" w:rsidRPr="002E2128" w:rsidRDefault="005C7686" w:rsidP="005C768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1493F959" w14:textId="77777777" w:rsidR="005C7686" w:rsidRDefault="005C7686" w:rsidP="005C7686">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5"/>
    <w:bookmarkEnd w:id="211"/>
    <w:bookmarkEnd w:id="212"/>
    <w:bookmarkEnd w:id="213"/>
    <w:bookmarkEnd w:id="214"/>
    <w:bookmarkEnd w:id="215"/>
    <w:bookmarkEnd w:id="216"/>
    <w:bookmarkEnd w:id="217"/>
    <w:bookmarkEnd w:id="218"/>
    <w:bookmarkEnd w:id="219"/>
    <w:bookmarkEnd w:id="220"/>
    <w:bookmarkEnd w:id="221"/>
    <w:p w14:paraId="0BD18601" w14:textId="77777777" w:rsidR="005C7686" w:rsidRDefault="005C7686" w:rsidP="005C7686">
      <w:pPr>
        <w:rPr>
          <w:b/>
          <w:color w:val="FF0000"/>
          <w:highlight w:val="yellow"/>
        </w:rPr>
      </w:pPr>
    </w:p>
    <w:p w14:paraId="000E9076"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8A5E8" w14:textId="77777777" w:rsidR="005C7686" w:rsidRPr="00DC4794" w:rsidRDefault="005C7686" w:rsidP="005C7686">
      <w:pPr>
        <w:rPr>
          <w:b/>
          <w:i/>
          <w:noProof/>
          <w:color w:val="FF0000"/>
          <w:highlight w:val="yellow"/>
          <w:lang w:eastAsia="zh-CN"/>
        </w:rPr>
      </w:pPr>
    </w:p>
    <w:p w14:paraId="3191811C" w14:textId="77777777" w:rsidR="005C7686" w:rsidRPr="00EA5FA7" w:rsidRDefault="005C7686" w:rsidP="005C7686">
      <w:pPr>
        <w:pStyle w:val="4"/>
        <w:ind w:left="864" w:hanging="864"/>
      </w:pPr>
      <w:bookmarkStart w:id="224" w:name="_Toc20955847"/>
      <w:bookmarkStart w:id="225" w:name="_Toc29892941"/>
      <w:bookmarkStart w:id="226" w:name="_Toc36556878"/>
      <w:bookmarkStart w:id="227" w:name="_Toc45832268"/>
      <w:bookmarkStart w:id="228" w:name="_Toc51763448"/>
      <w:bookmarkStart w:id="229" w:name="_Toc64448611"/>
      <w:bookmarkStart w:id="230" w:name="_Toc66289270"/>
      <w:bookmarkStart w:id="231" w:name="_Toc74154383"/>
      <w:bookmarkStart w:id="232" w:name="_Toc81383127"/>
      <w:bookmarkStart w:id="233" w:name="_Toc88657760"/>
      <w:bookmarkStart w:id="234" w:name="_Toc97910672"/>
      <w:bookmarkStart w:id="235" w:name="_Toc99038311"/>
      <w:bookmarkStart w:id="236" w:name="_Toc99730573"/>
      <w:bookmarkStart w:id="237" w:name="_Toc105510692"/>
      <w:bookmarkStart w:id="238" w:name="_Toc105927224"/>
      <w:bookmarkStart w:id="239" w:name="_Toc106109764"/>
      <w:bookmarkStart w:id="240" w:name="_Toc113835201"/>
      <w:bookmarkStart w:id="241" w:name="_Toc120124044"/>
      <w:bookmarkStart w:id="242" w:name="_Toc138795410"/>
      <w:r w:rsidRPr="00EA5FA7">
        <w:t>8.7.1.2</w:t>
      </w:r>
      <w:r w:rsidRPr="00EA5FA7">
        <w:tab/>
        <w:t>Successful Operation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612EFC1" w14:textId="56F021E3" w:rsidR="005C7686" w:rsidRPr="00EA5FA7" w:rsidRDefault="005C7686" w:rsidP="005C7686">
      <w:pPr>
        <w:pStyle w:val="TH"/>
      </w:pPr>
      <w:r w:rsidRPr="000C37AB">
        <w:rPr>
          <w:noProof/>
          <w:lang w:val="en-US" w:eastAsia="zh-CN"/>
        </w:rPr>
        <w:drawing>
          <wp:inline distT="0" distB="0" distL="0" distR="0" wp14:anchorId="39DF2FD6" wp14:editId="1E6D01F0">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0F849E20" w14:textId="77777777" w:rsidR="005C7686" w:rsidRPr="00EA5FA7" w:rsidRDefault="005C7686" w:rsidP="005C7686">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6DB2F163" w14:textId="77777777" w:rsidR="005C7686" w:rsidRPr="00EA5FA7" w:rsidRDefault="005C7686" w:rsidP="005C7686">
      <w:r w:rsidRPr="00EA5FA7">
        <w:t>The gNB-CU initiates the procedure by sending a PAGING message.</w:t>
      </w:r>
    </w:p>
    <w:p w14:paraId="04E352E9" w14:textId="77777777" w:rsidR="005C7686" w:rsidRPr="00EA5FA7" w:rsidRDefault="005C7686" w:rsidP="005C7686">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1FF07682" w14:textId="77777777" w:rsidR="005C7686" w:rsidRPr="00EA5FA7" w:rsidRDefault="005C7686" w:rsidP="005C7686">
      <w:r w:rsidRPr="00EA5FA7">
        <w:t xml:space="preserve">The </w:t>
      </w:r>
      <w:r w:rsidRPr="00EA5FA7">
        <w:rPr>
          <w:i/>
        </w:rPr>
        <w:t>Paging Priority</w:t>
      </w:r>
      <w:r w:rsidRPr="00EA5FA7">
        <w:t xml:space="preserve"> IE may be included in the PAGING message, and if present the gNB-DU may use it according to TS 23.501 [21].</w:t>
      </w:r>
    </w:p>
    <w:p w14:paraId="66FF261A" w14:textId="77777777" w:rsidR="005C7686" w:rsidRPr="00EA5FA7" w:rsidRDefault="005C7686" w:rsidP="005C7686">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65659B38" w14:textId="77777777" w:rsidR="005C7686" w:rsidRPr="00EA5FA7" w:rsidRDefault="005C7686" w:rsidP="005C7686">
      <w:r w:rsidRPr="00EA5FA7">
        <w:t xml:space="preserve">The </w:t>
      </w:r>
      <w:r w:rsidRPr="00EA5FA7">
        <w:rPr>
          <w:i/>
        </w:rPr>
        <w:t xml:space="preserve">Paging Origin </w:t>
      </w:r>
      <w:r w:rsidRPr="00EA5FA7">
        <w:t>IE may be included in the PAGING message, and if present the gNB-DU shall transfer it to the UE.</w:t>
      </w:r>
    </w:p>
    <w:p w14:paraId="0600A324" w14:textId="77777777" w:rsidR="005C7686" w:rsidRPr="005E3517" w:rsidRDefault="005C7686" w:rsidP="005C7686">
      <w:r w:rsidRPr="005E3517">
        <w:t xml:space="preserve">The </w:t>
      </w:r>
      <w:r w:rsidRPr="0026312A">
        <w:rPr>
          <w:i/>
        </w:rPr>
        <w:t>RAN UE Paging DRX</w:t>
      </w:r>
      <w:r w:rsidRPr="005E3517">
        <w:t xml:space="preserve"> IE may be included in the PAGING message, and if present the gNB-DU may use it according to TS 38.304 [24].</w:t>
      </w:r>
    </w:p>
    <w:p w14:paraId="617F4FDA" w14:textId="77777777" w:rsidR="005C7686" w:rsidRPr="005E3517" w:rsidRDefault="005C7686" w:rsidP="005C7686">
      <w:r w:rsidRPr="005E3517">
        <w:t xml:space="preserve">The </w:t>
      </w:r>
      <w:r w:rsidRPr="0026312A">
        <w:rPr>
          <w:i/>
        </w:rPr>
        <w:t>CN UE Paging DRX</w:t>
      </w:r>
      <w:r w:rsidRPr="005E3517">
        <w:t xml:space="preserve"> IE may be included in the PAGING message, and if present the gNB-DU may use it according to TS 38.304 [24].</w:t>
      </w:r>
    </w:p>
    <w:p w14:paraId="6C274BBD" w14:textId="77777777" w:rsidR="005C7686" w:rsidRPr="005E3517" w:rsidRDefault="005C7686" w:rsidP="005C7686">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A9180EE" w14:textId="77777777" w:rsidR="005C7686" w:rsidRDefault="005C7686" w:rsidP="005C7686">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7B0BFA42" w14:textId="77777777" w:rsidR="005C7686" w:rsidRPr="00A0445E" w:rsidRDefault="005C7686" w:rsidP="005C7686">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158CA0FA" w14:textId="77777777" w:rsidR="005C7686" w:rsidRDefault="005C7686" w:rsidP="005C7686">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4F0858FB" w14:textId="77777777" w:rsidR="005C7686" w:rsidRPr="00104711" w:rsidRDefault="005C7686" w:rsidP="005C7686">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E4A7DF0" w14:textId="77777777" w:rsidR="005C7686" w:rsidRDefault="005C7686" w:rsidP="005C7686">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UEs</w:t>
      </w:r>
      <w:r>
        <w:rPr>
          <w:lang w:eastAsia="zh-CN"/>
        </w:rPr>
        <w:t>.</w:t>
      </w:r>
    </w:p>
    <w:p w14:paraId="5ACE111D" w14:textId="77777777" w:rsidR="005C7686" w:rsidRPr="00104711" w:rsidRDefault="005C7686" w:rsidP="005C7686">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E7376D4" w14:textId="77777777" w:rsidR="005C7686" w:rsidRDefault="005C7686" w:rsidP="005C7686">
      <w:pPr>
        <w:rPr>
          <w:lang w:eastAsia="zh-CN"/>
        </w:rPr>
      </w:pPr>
      <w:r w:rsidRPr="00104711">
        <w:rPr>
          <w:lang w:eastAsia="zh-CN"/>
        </w:rPr>
        <w:lastRenderedPageBreak/>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1EA26F12" w14:textId="77777777" w:rsidR="005C7686" w:rsidRDefault="005C7686" w:rsidP="005C7686">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588BC706" w14:textId="77777777" w:rsidR="005C7686" w:rsidRDefault="005C7686" w:rsidP="005C7686">
      <w:r>
        <w:t xml:space="preserve">The </w:t>
      </w:r>
      <w:r>
        <w:rPr>
          <w:i/>
          <w:iCs/>
        </w:rPr>
        <w:t>Extended UE Identity Index Value</w:t>
      </w:r>
      <w:r>
        <w:t xml:space="preserve"> IE may be included in the PAGING message, and if present the gNB-DU shall, if supported, use it according to TS 38.304 [24].</w:t>
      </w:r>
    </w:p>
    <w:p w14:paraId="055F27F2" w14:textId="77777777" w:rsidR="005C7686" w:rsidRDefault="005C7686" w:rsidP="005C7686">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2E8C1E92" w14:textId="77777777" w:rsidR="005C7686" w:rsidRDefault="005C7686" w:rsidP="005C7686">
      <w:pPr>
        <w:rPr>
          <w:ins w:id="243" w:author="作者"/>
        </w:rPr>
      </w:pPr>
      <w:ins w:id="244"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507D8E98" w14:textId="77777777" w:rsidR="005C7686" w:rsidRDefault="005C7686" w:rsidP="005C7686"/>
    <w:p w14:paraId="7BD448F6"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A000D37" w14:textId="77777777" w:rsidR="005C7686" w:rsidRDefault="005C7686" w:rsidP="005C7686">
      <w:pPr>
        <w:rPr>
          <w:lang w:eastAsia="zh-CN"/>
        </w:rPr>
      </w:pPr>
    </w:p>
    <w:p w14:paraId="0F07B699" w14:textId="77777777" w:rsidR="005C7686" w:rsidRPr="00EA5FA7" w:rsidRDefault="005C7686" w:rsidP="005C7686">
      <w:pPr>
        <w:pStyle w:val="4"/>
        <w:ind w:left="864" w:hanging="864"/>
      </w:pPr>
      <w:bookmarkStart w:id="245" w:name="_Toc20955888"/>
      <w:bookmarkStart w:id="246" w:name="_Toc29893000"/>
      <w:bookmarkStart w:id="247" w:name="_Toc36556937"/>
      <w:bookmarkStart w:id="248" w:name="_Toc45832369"/>
      <w:bookmarkStart w:id="249" w:name="_Toc51763622"/>
      <w:bookmarkStart w:id="250" w:name="_Toc64448788"/>
      <w:bookmarkStart w:id="251" w:name="_Toc66289447"/>
      <w:bookmarkStart w:id="252" w:name="_Toc74154560"/>
      <w:bookmarkStart w:id="253" w:name="_Toc81383304"/>
      <w:bookmarkStart w:id="254" w:name="_Toc88657937"/>
      <w:bookmarkStart w:id="255" w:name="_Toc97910849"/>
      <w:bookmarkStart w:id="256" w:name="_Toc99038569"/>
      <w:bookmarkStart w:id="257" w:name="_Toc99730832"/>
      <w:bookmarkStart w:id="258" w:name="_Toc105510961"/>
      <w:bookmarkStart w:id="259" w:name="_Toc105927493"/>
      <w:bookmarkStart w:id="260" w:name="_Toc106110033"/>
      <w:bookmarkStart w:id="261" w:name="_Toc113835470"/>
      <w:bookmarkStart w:id="262" w:name="_Toc120124317"/>
      <w:bookmarkStart w:id="263" w:name="_Toc121161317"/>
      <w:r w:rsidRPr="00EA5FA7">
        <w:t>9.2.</w:t>
      </w:r>
      <w:r w:rsidRPr="00EA5FA7">
        <w:rPr>
          <w:rFonts w:eastAsia="Batang"/>
        </w:rPr>
        <w:t>3.1</w:t>
      </w:r>
      <w:r w:rsidRPr="00EA5FA7">
        <w:tab/>
        <w:t>INITIAL UL RRC MESSAGE TRANSFER</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5F4C73A" w14:textId="77777777" w:rsidR="005C7686" w:rsidRPr="00EA5FA7" w:rsidRDefault="005C7686" w:rsidP="005C7686">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0A8BC607" w14:textId="77777777" w:rsidR="005C7686" w:rsidRPr="00EA5FA7" w:rsidRDefault="005C7686" w:rsidP="005C7686">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5C7686" w:rsidRPr="00EA5FA7" w14:paraId="748B96D1" w14:textId="77777777" w:rsidTr="00261206">
        <w:tc>
          <w:tcPr>
            <w:tcW w:w="2518" w:type="dxa"/>
          </w:tcPr>
          <w:p w14:paraId="2F38B8BC" w14:textId="77777777" w:rsidR="005C7686" w:rsidRPr="00EA5FA7" w:rsidRDefault="005C7686" w:rsidP="00261206">
            <w:pPr>
              <w:pStyle w:val="TAH"/>
            </w:pPr>
            <w:r w:rsidRPr="00EA5FA7">
              <w:lastRenderedPageBreak/>
              <w:t>IE/Group Name</w:t>
            </w:r>
          </w:p>
        </w:tc>
        <w:tc>
          <w:tcPr>
            <w:tcW w:w="1190" w:type="dxa"/>
          </w:tcPr>
          <w:p w14:paraId="2E13D4FF" w14:textId="77777777" w:rsidR="005C7686" w:rsidRPr="00EA5FA7" w:rsidRDefault="005C7686" w:rsidP="00261206">
            <w:pPr>
              <w:pStyle w:val="TAH"/>
            </w:pPr>
            <w:r w:rsidRPr="00EA5FA7">
              <w:t>Presence</w:t>
            </w:r>
          </w:p>
        </w:tc>
        <w:tc>
          <w:tcPr>
            <w:tcW w:w="900" w:type="dxa"/>
          </w:tcPr>
          <w:p w14:paraId="49DF062A" w14:textId="77777777" w:rsidR="005C7686" w:rsidRPr="00EA5FA7" w:rsidRDefault="005C7686" w:rsidP="00261206">
            <w:pPr>
              <w:pStyle w:val="TAH"/>
            </w:pPr>
            <w:r w:rsidRPr="00EA5FA7">
              <w:t>Range</w:t>
            </w:r>
          </w:p>
        </w:tc>
        <w:tc>
          <w:tcPr>
            <w:tcW w:w="1440" w:type="dxa"/>
          </w:tcPr>
          <w:p w14:paraId="0BFC56B2" w14:textId="77777777" w:rsidR="005C7686" w:rsidRPr="00EA5FA7" w:rsidRDefault="005C7686" w:rsidP="00261206">
            <w:pPr>
              <w:pStyle w:val="TAH"/>
            </w:pPr>
            <w:r w:rsidRPr="00EA5FA7">
              <w:t>IE type and reference</w:t>
            </w:r>
          </w:p>
        </w:tc>
        <w:tc>
          <w:tcPr>
            <w:tcW w:w="2160" w:type="dxa"/>
          </w:tcPr>
          <w:p w14:paraId="6A96B18B" w14:textId="77777777" w:rsidR="005C7686" w:rsidRPr="00EA5FA7" w:rsidRDefault="005C7686" w:rsidP="00261206">
            <w:pPr>
              <w:pStyle w:val="TAH"/>
            </w:pPr>
            <w:r w:rsidRPr="00EA5FA7">
              <w:t>Semantics description</w:t>
            </w:r>
          </w:p>
        </w:tc>
        <w:tc>
          <w:tcPr>
            <w:tcW w:w="1080" w:type="dxa"/>
          </w:tcPr>
          <w:p w14:paraId="32261B41" w14:textId="77777777" w:rsidR="005C7686" w:rsidRPr="00EA5FA7" w:rsidRDefault="005C7686" w:rsidP="00261206">
            <w:pPr>
              <w:pStyle w:val="TAH"/>
            </w:pPr>
            <w:r w:rsidRPr="00EA5FA7">
              <w:t>Criticality</w:t>
            </w:r>
          </w:p>
        </w:tc>
        <w:tc>
          <w:tcPr>
            <w:tcW w:w="1197" w:type="dxa"/>
          </w:tcPr>
          <w:p w14:paraId="7AF06CD1" w14:textId="77777777" w:rsidR="005C7686" w:rsidRPr="00EA5FA7" w:rsidRDefault="005C7686" w:rsidP="00261206">
            <w:pPr>
              <w:pStyle w:val="TAH"/>
            </w:pPr>
            <w:r w:rsidRPr="00EA5FA7">
              <w:t>Assigned Criticality</w:t>
            </w:r>
          </w:p>
        </w:tc>
      </w:tr>
      <w:tr w:rsidR="005C7686" w:rsidRPr="00EA5FA7" w14:paraId="32708CCE" w14:textId="77777777" w:rsidTr="00261206">
        <w:tc>
          <w:tcPr>
            <w:tcW w:w="2518" w:type="dxa"/>
          </w:tcPr>
          <w:p w14:paraId="2A25CABC" w14:textId="77777777" w:rsidR="005C7686" w:rsidRPr="00EA5FA7" w:rsidRDefault="005C7686" w:rsidP="00261206">
            <w:pPr>
              <w:pStyle w:val="TAL"/>
            </w:pPr>
            <w:r w:rsidRPr="00EA5FA7">
              <w:t>Message Type</w:t>
            </w:r>
          </w:p>
        </w:tc>
        <w:tc>
          <w:tcPr>
            <w:tcW w:w="1190" w:type="dxa"/>
          </w:tcPr>
          <w:p w14:paraId="06DF5D0D" w14:textId="77777777" w:rsidR="005C7686" w:rsidRPr="00EA5FA7" w:rsidRDefault="005C7686" w:rsidP="00261206">
            <w:pPr>
              <w:pStyle w:val="TAL"/>
            </w:pPr>
            <w:r w:rsidRPr="00EA5FA7">
              <w:t>M</w:t>
            </w:r>
          </w:p>
        </w:tc>
        <w:tc>
          <w:tcPr>
            <w:tcW w:w="900" w:type="dxa"/>
          </w:tcPr>
          <w:p w14:paraId="42016B87" w14:textId="77777777" w:rsidR="005C7686" w:rsidRPr="00EA5FA7" w:rsidRDefault="005C7686" w:rsidP="00261206">
            <w:pPr>
              <w:pStyle w:val="TAL"/>
            </w:pPr>
          </w:p>
        </w:tc>
        <w:tc>
          <w:tcPr>
            <w:tcW w:w="1440" w:type="dxa"/>
          </w:tcPr>
          <w:p w14:paraId="4B86EF89" w14:textId="77777777" w:rsidR="005C7686" w:rsidRPr="00EA5FA7" w:rsidRDefault="005C7686" w:rsidP="00261206">
            <w:pPr>
              <w:pStyle w:val="TAL"/>
            </w:pPr>
            <w:r w:rsidRPr="00EA5FA7">
              <w:t>9.3.1.1</w:t>
            </w:r>
          </w:p>
        </w:tc>
        <w:tc>
          <w:tcPr>
            <w:tcW w:w="2160" w:type="dxa"/>
          </w:tcPr>
          <w:p w14:paraId="12A03E47" w14:textId="77777777" w:rsidR="005C7686" w:rsidRPr="00EA5FA7" w:rsidRDefault="005C7686" w:rsidP="00261206">
            <w:pPr>
              <w:pStyle w:val="TAL"/>
            </w:pPr>
          </w:p>
        </w:tc>
        <w:tc>
          <w:tcPr>
            <w:tcW w:w="1080" w:type="dxa"/>
          </w:tcPr>
          <w:p w14:paraId="2881E5AA" w14:textId="77777777" w:rsidR="005C7686" w:rsidRPr="00EA5FA7" w:rsidRDefault="005C7686" w:rsidP="00261206">
            <w:pPr>
              <w:pStyle w:val="TAC"/>
            </w:pPr>
            <w:r w:rsidRPr="00EA5FA7">
              <w:t>YES</w:t>
            </w:r>
          </w:p>
        </w:tc>
        <w:tc>
          <w:tcPr>
            <w:tcW w:w="1197" w:type="dxa"/>
          </w:tcPr>
          <w:p w14:paraId="1A546342" w14:textId="77777777" w:rsidR="005C7686" w:rsidRPr="00EA5FA7" w:rsidRDefault="005C7686" w:rsidP="00261206">
            <w:pPr>
              <w:pStyle w:val="TAC"/>
            </w:pPr>
            <w:r w:rsidRPr="00EA5FA7">
              <w:t>ignore</w:t>
            </w:r>
          </w:p>
        </w:tc>
      </w:tr>
      <w:tr w:rsidR="005C7686" w:rsidRPr="00EA5FA7" w14:paraId="195E7BFA" w14:textId="77777777" w:rsidTr="00261206">
        <w:tc>
          <w:tcPr>
            <w:tcW w:w="2518" w:type="dxa"/>
            <w:tcBorders>
              <w:top w:val="single" w:sz="4" w:space="0" w:color="auto"/>
              <w:left w:val="single" w:sz="4" w:space="0" w:color="auto"/>
              <w:bottom w:val="single" w:sz="4" w:space="0" w:color="auto"/>
              <w:right w:val="single" w:sz="4" w:space="0" w:color="auto"/>
            </w:tcBorders>
          </w:tcPr>
          <w:p w14:paraId="22D68CA9" w14:textId="77777777" w:rsidR="005C7686" w:rsidRPr="0009701E" w:rsidRDefault="005C7686" w:rsidP="00261206">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1BDEF05C" w14:textId="77777777" w:rsidR="005C7686" w:rsidRPr="00EA5FA7" w:rsidRDefault="005C7686" w:rsidP="00261206">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52B7BF67" w14:textId="77777777" w:rsidR="005C7686" w:rsidRPr="00EA5FA7" w:rsidRDefault="005C7686" w:rsidP="00261206">
            <w:pPr>
              <w:pStyle w:val="TAL"/>
            </w:pPr>
          </w:p>
        </w:tc>
        <w:tc>
          <w:tcPr>
            <w:tcW w:w="1440" w:type="dxa"/>
            <w:tcBorders>
              <w:top w:val="single" w:sz="4" w:space="0" w:color="auto"/>
              <w:left w:val="single" w:sz="4" w:space="0" w:color="auto"/>
              <w:bottom w:val="single" w:sz="4" w:space="0" w:color="auto"/>
              <w:right w:val="single" w:sz="4" w:space="0" w:color="auto"/>
            </w:tcBorders>
          </w:tcPr>
          <w:p w14:paraId="6E36C548" w14:textId="77777777" w:rsidR="005C7686" w:rsidRPr="00EA5FA7" w:rsidRDefault="005C7686" w:rsidP="00261206">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463B4674"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6B0AAE2C"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3C8CC9E" w14:textId="77777777" w:rsidR="005C7686" w:rsidRPr="00EA5FA7" w:rsidRDefault="005C7686" w:rsidP="00261206">
            <w:pPr>
              <w:pStyle w:val="TAC"/>
            </w:pPr>
            <w:r w:rsidRPr="00EA5FA7">
              <w:t>reject</w:t>
            </w:r>
          </w:p>
        </w:tc>
      </w:tr>
      <w:tr w:rsidR="005C7686" w:rsidRPr="00EA5FA7" w14:paraId="04A5D7EF" w14:textId="77777777" w:rsidTr="00261206">
        <w:tc>
          <w:tcPr>
            <w:tcW w:w="2518" w:type="dxa"/>
            <w:tcBorders>
              <w:top w:val="single" w:sz="4" w:space="0" w:color="auto"/>
              <w:left w:val="single" w:sz="4" w:space="0" w:color="auto"/>
              <w:bottom w:val="single" w:sz="4" w:space="0" w:color="auto"/>
              <w:right w:val="single" w:sz="4" w:space="0" w:color="auto"/>
            </w:tcBorders>
          </w:tcPr>
          <w:p w14:paraId="58C6F099" w14:textId="77777777" w:rsidR="005C7686" w:rsidRPr="00EA5FA7" w:rsidRDefault="005C7686" w:rsidP="00261206">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6309020F" w14:textId="77777777" w:rsidR="005C7686" w:rsidRPr="00EA5FA7" w:rsidRDefault="005C7686" w:rsidP="00261206">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6BA0E98A" w14:textId="77777777" w:rsidR="005C7686" w:rsidRPr="00EA5FA7" w:rsidRDefault="005C7686" w:rsidP="00261206">
            <w:pPr>
              <w:pStyle w:val="TAL"/>
            </w:pPr>
          </w:p>
        </w:tc>
        <w:tc>
          <w:tcPr>
            <w:tcW w:w="1440" w:type="dxa"/>
            <w:tcBorders>
              <w:top w:val="single" w:sz="4" w:space="0" w:color="auto"/>
              <w:left w:val="single" w:sz="4" w:space="0" w:color="auto"/>
              <w:bottom w:val="single" w:sz="4" w:space="0" w:color="auto"/>
              <w:right w:val="single" w:sz="4" w:space="0" w:color="auto"/>
            </w:tcBorders>
          </w:tcPr>
          <w:p w14:paraId="172C4926" w14:textId="77777777" w:rsidR="005C7686" w:rsidRPr="00EA5FA7" w:rsidRDefault="005C7686" w:rsidP="00261206">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18FEED94" w14:textId="77777777" w:rsidR="005C7686" w:rsidRPr="00EA5FA7" w:rsidRDefault="005C7686" w:rsidP="00261206">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06ED1824"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0C3DA98" w14:textId="77777777" w:rsidR="005C7686" w:rsidRPr="00EA5FA7" w:rsidRDefault="005C7686" w:rsidP="00261206">
            <w:pPr>
              <w:pStyle w:val="TAC"/>
            </w:pPr>
            <w:r w:rsidRPr="00EA5FA7">
              <w:t>reject</w:t>
            </w:r>
          </w:p>
        </w:tc>
      </w:tr>
      <w:tr w:rsidR="005C7686" w:rsidRPr="00EA5FA7" w14:paraId="253681B8" w14:textId="77777777" w:rsidTr="00261206">
        <w:tc>
          <w:tcPr>
            <w:tcW w:w="2518" w:type="dxa"/>
          </w:tcPr>
          <w:p w14:paraId="69598FB6" w14:textId="77777777" w:rsidR="005C7686" w:rsidRPr="00EA5FA7" w:rsidRDefault="005C7686" w:rsidP="00261206">
            <w:pPr>
              <w:pStyle w:val="TAL"/>
              <w:rPr>
                <w:rFonts w:eastAsia="Batang"/>
              </w:rPr>
            </w:pPr>
            <w:r w:rsidRPr="00EA5FA7">
              <w:rPr>
                <w:rFonts w:eastAsia="Batang"/>
                <w:bCs/>
              </w:rPr>
              <w:t>C-RNTI</w:t>
            </w:r>
          </w:p>
        </w:tc>
        <w:tc>
          <w:tcPr>
            <w:tcW w:w="1190" w:type="dxa"/>
          </w:tcPr>
          <w:p w14:paraId="2BEB398C" w14:textId="77777777" w:rsidR="005C7686" w:rsidRPr="00EA5FA7" w:rsidRDefault="005C7686" w:rsidP="00261206">
            <w:pPr>
              <w:pStyle w:val="TAL"/>
            </w:pPr>
            <w:r w:rsidRPr="00EA5FA7">
              <w:rPr>
                <w:lang w:eastAsia="zh-CN"/>
              </w:rPr>
              <w:t>M</w:t>
            </w:r>
          </w:p>
        </w:tc>
        <w:tc>
          <w:tcPr>
            <w:tcW w:w="900" w:type="dxa"/>
          </w:tcPr>
          <w:p w14:paraId="7A0B7012" w14:textId="77777777" w:rsidR="005C7686" w:rsidRPr="00EA5FA7" w:rsidRDefault="005C7686" w:rsidP="00261206">
            <w:pPr>
              <w:pStyle w:val="TAL"/>
            </w:pPr>
          </w:p>
        </w:tc>
        <w:tc>
          <w:tcPr>
            <w:tcW w:w="1440" w:type="dxa"/>
          </w:tcPr>
          <w:p w14:paraId="23D755EE" w14:textId="77777777" w:rsidR="005C7686" w:rsidRPr="00EA5FA7" w:rsidRDefault="005C7686" w:rsidP="00261206">
            <w:pPr>
              <w:pStyle w:val="TAL"/>
            </w:pPr>
            <w:r w:rsidRPr="00EA5FA7">
              <w:t>9.3.1.32</w:t>
            </w:r>
          </w:p>
        </w:tc>
        <w:tc>
          <w:tcPr>
            <w:tcW w:w="2160" w:type="dxa"/>
          </w:tcPr>
          <w:p w14:paraId="17085AD0" w14:textId="77777777" w:rsidR="005C7686" w:rsidRPr="00EA5FA7" w:rsidRDefault="005C7686" w:rsidP="00261206">
            <w:pPr>
              <w:pStyle w:val="TAL"/>
            </w:pPr>
            <w:r w:rsidRPr="00EA5FA7">
              <w:t>C-RNTI allocated at the gNB-DU</w:t>
            </w:r>
          </w:p>
        </w:tc>
        <w:tc>
          <w:tcPr>
            <w:tcW w:w="1080" w:type="dxa"/>
          </w:tcPr>
          <w:p w14:paraId="36909EC0" w14:textId="77777777" w:rsidR="005C7686" w:rsidRPr="00EA5FA7" w:rsidRDefault="005C7686" w:rsidP="00261206">
            <w:pPr>
              <w:pStyle w:val="TAC"/>
              <w:rPr>
                <w:rFonts w:eastAsia="MS Mincho"/>
              </w:rPr>
            </w:pPr>
            <w:r w:rsidRPr="00EA5FA7">
              <w:t>YES</w:t>
            </w:r>
          </w:p>
        </w:tc>
        <w:tc>
          <w:tcPr>
            <w:tcW w:w="1197" w:type="dxa"/>
          </w:tcPr>
          <w:p w14:paraId="652706A3" w14:textId="77777777" w:rsidR="005C7686" w:rsidRPr="00EA5FA7" w:rsidRDefault="005C7686" w:rsidP="00261206">
            <w:pPr>
              <w:pStyle w:val="TAC"/>
            </w:pPr>
            <w:r w:rsidRPr="00EA5FA7">
              <w:t>reject</w:t>
            </w:r>
          </w:p>
        </w:tc>
      </w:tr>
      <w:tr w:rsidR="005C7686" w:rsidRPr="00EA5FA7" w14:paraId="413FE610" w14:textId="77777777" w:rsidTr="00261206">
        <w:tc>
          <w:tcPr>
            <w:tcW w:w="2518" w:type="dxa"/>
          </w:tcPr>
          <w:p w14:paraId="371B35E7" w14:textId="77777777" w:rsidR="005C7686" w:rsidRPr="00EA5FA7" w:rsidRDefault="005C7686" w:rsidP="00261206">
            <w:pPr>
              <w:pStyle w:val="TAL"/>
              <w:rPr>
                <w:rFonts w:eastAsia="Batang"/>
                <w:bCs/>
              </w:rPr>
            </w:pPr>
            <w:r w:rsidRPr="00EA5FA7">
              <w:rPr>
                <w:rFonts w:eastAsia="Batang"/>
                <w:bCs/>
              </w:rPr>
              <w:t>RRC-Container</w:t>
            </w:r>
          </w:p>
        </w:tc>
        <w:tc>
          <w:tcPr>
            <w:tcW w:w="1190" w:type="dxa"/>
          </w:tcPr>
          <w:p w14:paraId="29EFB264" w14:textId="77777777" w:rsidR="005C7686" w:rsidRPr="00EA5FA7" w:rsidRDefault="005C7686" w:rsidP="00261206">
            <w:pPr>
              <w:pStyle w:val="TAL"/>
              <w:rPr>
                <w:lang w:eastAsia="zh-CN"/>
              </w:rPr>
            </w:pPr>
            <w:r w:rsidRPr="00EA5FA7">
              <w:rPr>
                <w:lang w:eastAsia="zh-CN"/>
              </w:rPr>
              <w:t>M</w:t>
            </w:r>
          </w:p>
        </w:tc>
        <w:tc>
          <w:tcPr>
            <w:tcW w:w="900" w:type="dxa"/>
          </w:tcPr>
          <w:p w14:paraId="6B9B6724" w14:textId="77777777" w:rsidR="005C7686" w:rsidRPr="00EA5FA7" w:rsidRDefault="005C7686" w:rsidP="00261206">
            <w:pPr>
              <w:pStyle w:val="TAL"/>
              <w:rPr>
                <w:rFonts w:eastAsia="Yu Mincho"/>
                <w:lang w:eastAsia="ja-JP"/>
              </w:rPr>
            </w:pPr>
          </w:p>
        </w:tc>
        <w:tc>
          <w:tcPr>
            <w:tcW w:w="1440" w:type="dxa"/>
          </w:tcPr>
          <w:p w14:paraId="43D0AE7D" w14:textId="77777777" w:rsidR="005C7686" w:rsidRPr="00EA5FA7" w:rsidRDefault="005C7686" w:rsidP="00261206">
            <w:pPr>
              <w:pStyle w:val="TAL"/>
            </w:pPr>
            <w:r w:rsidRPr="00EA5FA7">
              <w:t>9.3.1.6</w:t>
            </w:r>
          </w:p>
        </w:tc>
        <w:tc>
          <w:tcPr>
            <w:tcW w:w="2160" w:type="dxa"/>
          </w:tcPr>
          <w:p w14:paraId="37C2C628" w14:textId="77777777" w:rsidR="005C7686" w:rsidRPr="00EA5FA7" w:rsidRDefault="005C7686" w:rsidP="00261206">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638B0B7" w14:textId="77777777" w:rsidR="005C7686" w:rsidRPr="00EA5FA7" w:rsidRDefault="005C7686" w:rsidP="00261206">
            <w:pPr>
              <w:pStyle w:val="TAC"/>
            </w:pPr>
            <w:r w:rsidRPr="00EA5FA7">
              <w:t>YES</w:t>
            </w:r>
          </w:p>
        </w:tc>
        <w:tc>
          <w:tcPr>
            <w:tcW w:w="1197" w:type="dxa"/>
          </w:tcPr>
          <w:p w14:paraId="07E04190" w14:textId="77777777" w:rsidR="005C7686" w:rsidRPr="00EA5FA7" w:rsidRDefault="005C7686" w:rsidP="00261206">
            <w:pPr>
              <w:pStyle w:val="TAC"/>
            </w:pPr>
            <w:r w:rsidRPr="00EA5FA7">
              <w:t>reject</w:t>
            </w:r>
          </w:p>
        </w:tc>
      </w:tr>
      <w:tr w:rsidR="005C7686" w:rsidRPr="00EA5FA7" w14:paraId="6CEFC411" w14:textId="77777777" w:rsidTr="00261206">
        <w:tc>
          <w:tcPr>
            <w:tcW w:w="2518" w:type="dxa"/>
            <w:tcBorders>
              <w:top w:val="single" w:sz="4" w:space="0" w:color="auto"/>
              <w:left w:val="single" w:sz="4" w:space="0" w:color="auto"/>
              <w:bottom w:val="single" w:sz="4" w:space="0" w:color="auto"/>
              <w:right w:val="single" w:sz="4" w:space="0" w:color="auto"/>
            </w:tcBorders>
          </w:tcPr>
          <w:p w14:paraId="4B69C8DB" w14:textId="77777777" w:rsidR="005C7686" w:rsidRPr="0009701E" w:rsidRDefault="005C7686" w:rsidP="00261206">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344B599E" w14:textId="77777777" w:rsidR="005C7686" w:rsidRPr="00EA5FA7" w:rsidRDefault="005C7686" w:rsidP="00261206">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49B9D6FE"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979AAE2" w14:textId="77777777" w:rsidR="005C7686" w:rsidRPr="00EA5FA7" w:rsidRDefault="005C7686" w:rsidP="00261206">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B9D8D6C" w14:textId="77777777" w:rsidR="005C7686" w:rsidRPr="00EA5FA7" w:rsidRDefault="005C7686" w:rsidP="00261206">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764742AB"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6D5A38B" w14:textId="77777777" w:rsidR="005C7686" w:rsidRPr="00EA5FA7" w:rsidRDefault="005C7686" w:rsidP="00261206">
            <w:pPr>
              <w:pStyle w:val="TAC"/>
            </w:pPr>
            <w:r w:rsidRPr="00EA5FA7">
              <w:t>reject</w:t>
            </w:r>
          </w:p>
        </w:tc>
      </w:tr>
      <w:tr w:rsidR="005C7686" w:rsidRPr="00EA5FA7" w14:paraId="2CF770AF" w14:textId="77777777" w:rsidTr="00261206">
        <w:tc>
          <w:tcPr>
            <w:tcW w:w="2518" w:type="dxa"/>
            <w:tcBorders>
              <w:top w:val="single" w:sz="4" w:space="0" w:color="auto"/>
              <w:left w:val="single" w:sz="4" w:space="0" w:color="auto"/>
              <w:bottom w:val="single" w:sz="4" w:space="0" w:color="auto"/>
              <w:right w:val="single" w:sz="4" w:space="0" w:color="auto"/>
            </w:tcBorders>
          </w:tcPr>
          <w:p w14:paraId="45419F56" w14:textId="77777777" w:rsidR="005C7686" w:rsidRPr="00EA5FA7" w:rsidRDefault="005C7686" w:rsidP="00261206">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8A7419" w14:textId="77777777" w:rsidR="005C7686" w:rsidRPr="00EA5FA7" w:rsidRDefault="005C7686" w:rsidP="00261206">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37948BFE"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8CB6FDB" w14:textId="77777777" w:rsidR="005C7686" w:rsidRPr="00EA5FA7" w:rsidRDefault="005C7686" w:rsidP="00261206">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0F8F0F09" w14:textId="77777777" w:rsidR="005C7686" w:rsidRPr="00EA5FA7" w:rsidRDefault="005C7686" w:rsidP="00261206">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7E408403"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C156CB1" w14:textId="77777777" w:rsidR="005C7686" w:rsidRPr="00EA5FA7" w:rsidRDefault="005C7686" w:rsidP="00261206">
            <w:pPr>
              <w:pStyle w:val="TAC"/>
            </w:pPr>
            <w:r w:rsidRPr="00EA5FA7">
              <w:t>ignore</w:t>
            </w:r>
          </w:p>
        </w:tc>
      </w:tr>
      <w:tr w:rsidR="005C7686" w:rsidRPr="00EA5FA7" w14:paraId="138DB454"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BAAADC3" w14:textId="77777777" w:rsidR="005C7686" w:rsidRPr="00EA5FA7" w:rsidRDefault="005C7686" w:rsidP="00261206">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4DD8D08E" w14:textId="77777777" w:rsidR="005C7686" w:rsidRPr="00EA5FA7" w:rsidRDefault="005C7686" w:rsidP="00261206">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11C5B2B4"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8655212" w14:textId="77777777" w:rsidR="005C7686" w:rsidRPr="00EA5FA7" w:rsidRDefault="005C7686" w:rsidP="00261206">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120A5C9A" w14:textId="77777777" w:rsidR="005C7686" w:rsidRPr="00EA5FA7" w:rsidRDefault="005C7686" w:rsidP="00261206">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28F2E2D"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39EB50F6" w14:textId="77777777" w:rsidR="005C7686" w:rsidRPr="00EA5FA7" w:rsidRDefault="005C7686" w:rsidP="00261206">
            <w:pPr>
              <w:pStyle w:val="TAC"/>
            </w:pPr>
            <w:r>
              <w:t>i</w:t>
            </w:r>
            <w:r w:rsidRPr="00EA5FA7">
              <w:t>gnore</w:t>
            </w:r>
          </w:p>
        </w:tc>
      </w:tr>
      <w:tr w:rsidR="005C7686" w:rsidRPr="00EA5FA7" w14:paraId="0B448FB5"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E4BAE84" w14:textId="77777777" w:rsidR="005C7686" w:rsidRPr="00EA5FA7" w:rsidRDefault="005C7686" w:rsidP="00261206">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7872DA09" w14:textId="77777777" w:rsidR="005C7686" w:rsidRPr="00EA5FA7" w:rsidRDefault="005C7686" w:rsidP="00261206">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9239489"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50642FC" w14:textId="77777777" w:rsidR="005C7686" w:rsidRPr="00EA5FA7" w:rsidRDefault="005C7686" w:rsidP="00261206">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2C4470A6" w14:textId="77777777" w:rsidR="005C7686" w:rsidRPr="00EA5FA7" w:rsidRDefault="005C7686" w:rsidP="00261206">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58A2657F"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91CA721" w14:textId="77777777" w:rsidR="005C7686" w:rsidRPr="00EA5FA7" w:rsidRDefault="005C7686" w:rsidP="00261206">
            <w:pPr>
              <w:pStyle w:val="TAC"/>
            </w:pPr>
            <w:r w:rsidRPr="00EA5FA7">
              <w:t>ignore</w:t>
            </w:r>
          </w:p>
        </w:tc>
      </w:tr>
      <w:tr w:rsidR="005C7686" w:rsidRPr="00EA5FA7" w14:paraId="5C8A64A1"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049C9C0" w14:textId="77777777" w:rsidR="005C7686" w:rsidRPr="00EA5FA7" w:rsidRDefault="005C7686" w:rsidP="00261206">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09CDB108" w14:textId="77777777" w:rsidR="005C7686" w:rsidRPr="00EA5FA7" w:rsidRDefault="005C7686" w:rsidP="00261206">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30D310F"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1FEC49" w14:textId="77777777" w:rsidR="005C7686" w:rsidRPr="00EA5FA7" w:rsidRDefault="005C7686" w:rsidP="00261206">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0FB86C36" w14:textId="77777777" w:rsidR="005C7686" w:rsidRPr="00EA5FA7" w:rsidRDefault="005C7686" w:rsidP="00261206">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11C163B"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D8D9B45" w14:textId="77777777" w:rsidR="005C7686" w:rsidRPr="00EA5FA7" w:rsidRDefault="005C7686" w:rsidP="00261206">
            <w:pPr>
              <w:pStyle w:val="TAC"/>
            </w:pPr>
            <w:r w:rsidRPr="00EA5FA7">
              <w:t>ignore</w:t>
            </w:r>
          </w:p>
        </w:tc>
      </w:tr>
      <w:tr w:rsidR="005C7686" w:rsidRPr="00EA5FA7" w14:paraId="6BEE871F"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44436807" w14:textId="77777777" w:rsidR="005C7686" w:rsidRPr="00EA5FA7" w:rsidRDefault="005C7686" w:rsidP="00261206">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68FAB1D4" w14:textId="77777777" w:rsidR="005C7686" w:rsidRPr="00EA5FA7" w:rsidRDefault="005C7686" w:rsidP="00261206">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84F152"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B2AD8CB" w14:textId="77777777" w:rsidR="005C7686" w:rsidRPr="00EA5FA7" w:rsidRDefault="005C7686" w:rsidP="00261206">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25CB9CEB"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0F4FAD8E" w14:textId="77777777" w:rsidR="005C7686" w:rsidRPr="00EA5FA7" w:rsidRDefault="005C7686" w:rsidP="00261206">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7EC1CD51" w14:textId="77777777" w:rsidR="005C7686" w:rsidRPr="00EA5FA7" w:rsidRDefault="005C7686" w:rsidP="00261206">
            <w:pPr>
              <w:pStyle w:val="TAC"/>
            </w:pPr>
            <w:r>
              <w:rPr>
                <w:rFonts w:hint="eastAsia"/>
                <w:lang w:eastAsia="zh-CN"/>
              </w:rPr>
              <w:t>i</w:t>
            </w:r>
            <w:r>
              <w:rPr>
                <w:lang w:eastAsia="zh-CN"/>
              </w:rPr>
              <w:t>gnore</w:t>
            </w:r>
          </w:p>
        </w:tc>
      </w:tr>
      <w:tr w:rsidR="005C7686" w:rsidRPr="00EA5FA7" w14:paraId="412B3DDB"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8C2A347" w14:textId="77777777" w:rsidR="005C7686" w:rsidRDefault="005C7686" w:rsidP="00261206">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DFEADBE" w14:textId="77777777" w:rsidR="005C7686" w:rsidRDefault="005C7686" w:rsidP="00261206">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E5C086C"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BBBEC21" w14:textId="77777777" w:rsidR="005C7686" w:rsidRDefault="005C7686" w:rsidP="00261206">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335E801C"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4B658F02" w14:textId="77777777" w:rsidR="005C7686" w:rsidRDefault="005C7686" w:rsidP="00261206">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122C1B97" w14:textId="77777777" w:rsidR="005C7686" w:rsidRDefault="005C7686" w:rsidP="00261206">
            <w:pPr>
              <w:pStyle w:val="TAC"/>
              <w:rPr>
                <w:lang w:eastAsia="zh-CN"/>
              </w:rPr>
            </w:pPr>
            <w:r w:rsidRPr="0098703A">
              <w:t>ignore</w:t>
            </w:r>
          </w:p>
        </w:tc>
      </w:tr>
      <w:tr w:rsidR="005C7686" w:rsidRPr="00EA5FA7" w14:paraId="174AC985"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2F0D7C5" w14:textId="77777777" w:rsidR="005C7686" w:rsidRDefault="005C7686" w:rsidP="00261206">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5C9278E8" w14:textId="77777777" w:rsidR="005C7686" w:rsidRPr="0098703A" w:rsidRDefault="005C7686" w:rsidP="00261206">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7A353C09"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74D2AB7" w14:textId="77777777" w:rsidR="005C7686" w:rsidRDefault="005C7686" w:rsidP="00261206">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166C9BA7"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5F9C2218" w14:textId="77777777" w:rsidR="005C7686" w:rsidRPr="0098703A" w:rsidRDefault="005C7686" w:rsidP="00261206">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03D4D70D" w14:textId="77777777" w:rsidR="005C7686" w:rsidRPr="0098703A" w:rsidRDefault="005C7686" w:rsidP="00261206">
            <w:pPr>
              <w:pStyle w:val="TAC"/>
            </w:pPr>
            <w:r>
              <w:rPr>
                <w:rFonts w:cs="Arial"/>
              </w:rPr>
              <w:t>ignore</w:t>
            </w:r>
          </w:p>
        </w:tc>
      </w:tr>
      <w:tr w:rsidR="005C7686" w:rsidRPr="00E71463" w14:paraId="0F13F110" w14:textId="77777777" w:rsidTr="00261206">
        <w:tblPrEx>
          <w:tblLook w:val="04A0" w:firstRow="1" w:lastRow="0" w:firstColumn="1" w:lastColumn="0" w:noHBand="0" w:noVBand="1"/>
        </w:tblPrEx>
        <w:trPr>
          <w:ins w:id="264" w:author="作者"/>
        </w:trPr>
        <w:tc>
          <w:tcPr>
            <w:tcW w:w="2518" w:type="dxa"/>
            <w:tcBorders>
              <w:top w:val="single" w:sz="4" w:space="0" w:color="auto"/>
              <w:left w:val="single" w:sz="4" w:space="0" w:color="auto"/>
              <w:bottom w:val="single" w:sz="4" w:space="0" w:color="auto"/>
              <w:right w:val="single" w:sz="4" w:space="0" w:color="auto"/>
            </w:tcBorders>
          </w:tcPr>
          <w:p w14:paraId="2B21A4D8" w14:textId="77777777" w:rsidR="005C7686" w:rsidRPr="00E71463" w:rsidRDefault="005C7686" w:rsidP="00261206">
            <w:pPr>
              <w:pStyle w:val="TAL"/>
              <w:rPr>
                <w:ins w:id="265" w:author="作者"/>
                <w:rFonts w:eastAsia="Helvetica" w:cs="Arial"/>
                <w:bCs/>
              </w:rPr>
            </w:pPr>
            <w:ins w:id="266"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4BDCEC8" w14:textId="77777777" w:rsidR="005C7686" w:rsidRPr="00E71463" w:rsidRDefault="005C7686" w:rsidP="00261206">
            <w:pPr>
              <w:pStyle w:val="TAL"/>
              <w:rPr>
                <w:ins w:id="267" w:author="作者"/>
                <w:rFonts w:cs="Arial"/>
                <w:lang w:eastAsia="zh-CN"/>
              </w:rPr>
            </w:pPr>
            <w:ins w:id="268"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0B2A01B" w14:textId="77777777" w:rsidR="005C7686" w:rsidRPr="00EA5FA7" w:rsidRDefault="005C7686" w:rsidP="00261206">
            <w:pPr>
              <w:pStyle w:val="TAL"/>
              <w:rPr>
                <w:ins w:id="269"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FB4F04C" w14:textId="77777777" w:rsidR="005C7686" w:rsidRPr="00E71463" w:rsidRDefault="005C7686" w:rsidP="00261206">
            <w:pPr>
              <w:pStyle w:val="TAL"/>
              <w:rPr>
                <w:ins w:id="270" w:author="作者"/>
                <w:rFonts w:cs="Arial"/>
              </w:rPr>
            </w:pPr>
            <w:ins w:id="271"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7B7347D5" w14:textId="77777777" w:rsidR="005C7686" w:rsidRPr="00EA5FA7" w:rsidRDefault="005C7686" w:rsidP="00261206">
            <w:pPr>
              <w:pStyle w:val="TAL"/>
              <w:rPr>
                <w:ins w:id="272" w:author="作者"/>
              </w:rPr>
            </w:pPr>
          </w:p>
        </w:tc>
        <w:tc>
          <w:tcPr>
            <w:tcW w:w="1080" w:type="dxa"/>
            <w:tcBorders>
              <w:top w:val="single" w:sz="4" w:space="0" w:color="auto"/>
              <w:left w:val="single" w:sz="4" w:space="0" w:color="auto"/>
              <w:bottom w:val="single" w:sz="4" w:space="0" w:color="auto"/>
              <w:right w:val="single" w:sz="4" w:space="0" w:color="auto"/>
            </w:tcBorders>
          </w:tcPr>
          <w:p w14:paraId="1097A760" w14:textId="77777777" w:rsidR="005C7686" w:rsidRPr="00E71463" w:rsidRDefault="005C7686" w:rsidP="00261206">
            <w:pPr>
              <w:pStyle w:val="TAC"/>
              <w:rPr>
                <w:ins w:id="273" w:author="作者"/>
                <w:rFonts w:cs="Arial"/>
              </w:rPr>
            </w:pPr>
            <w:ins w:id="274"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24FCBE0E" w14:textId="77777777" w:rsidR="005C7686" w:rsidRPr="00E71463" w:rsidRDefault="005C7686" w:rsidP="00261206">
            <w:pPr>
              <w:pStyle w:val="TAC"/>
              <w:rPr>
                <w:ins w:id="275" w:author="作者"/>
                <w:rFonts w:cs="Arial"/>
              </w:rPr>
            </w:pPr>
            <w:ins w:id="276" w:author="作者">
              <w:r w:rsidRPr="00E71463">
                <w:rPr>
                  <w:rFonts w:cs="Arial" w:hint="eastAsia"/>
                </w:rPr>
                <w:t>i</w:t>
              </w:r>
              <w:r w:rsidRPr="00E71463">
                <w:rPr>
                  <w:rFonts w:cs="Arial"/>
                </w:rPr>
                <w:t>gnore</w:t>
              </w:r>
            </w:ins>
          </w:p>
        </w:tc>
      </w:tr>
    </w:tbl>
    <w:p w14:paraId="0B139B5A" w14:textId="77777777" w:rsidR="005C7686" w:rsidRDefault="005C7686" w:rsidP="005C7686"/>
    <w:p w14:paraId="0A3B8971"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29145AF1" w14:textId="77777777" w:rsidR="005C7686" w:rsidRDefault="005C7686" w:rsidP="005C7686"/>
    <w:p w14:paraId="0CF18D72" w14:textId="77777777" w:rsidR="005C7686" w:rsidRPr="00EA5FA7" w:rsidRDefault="005C7686" w:rsidP="005C7686">
      <w:pPr>
        <w:pStyle w:val="3"/>
        <w:keepNext w:val="0"/>
        <w:widowControl w:val="0"/>
      </w:pPr>
      <w:bookmarkStart w:id="277" w:name="_Toc20955901"/>
      <w:bookmarkStart w:id="278" w:name="_Toc29893013"/>
      <w:bookmarkStart w:id="279" w:name="_Toc36556950"/>
      <w:bookmarkStart w:id="280" w:name="_Toc45832382"/>
      <w:bookmarkStart w:id="281" w:name="_Toc51763635"/>
      <w:bookmarkStart w:id="282" w:name="_Toc64448801"/>
      <w:bookmarkStart w:id="283" w:name="_Toc66289460"/>
      <w:bookmarkStart w:id="284" w:name="_Toc74154573"/>
      <w:bookmarkStart w:id="285" w:name="_Toc81383317"/>
      <w:bookmarkStart w:id="286" w:name="_Toc88657950"/>
      <w:bookmarkStart w:id="287" w:name="_Toc97910862"/>
      <w:bookmarkStart w:id="288" w:name="_Toc99038582"/>
      <w:bookmarkStart w:id="289" w:name="_Toc99730845"/>
      <w:bookmarkStart w:id="290" w:name="_Toc105510974"/>
      <w:bookmarkStart w:id="291" w:name="_Toc105927506"/>
      <w:bookmarkStart w:id="292" w:name="_Toc106110046"/>
      <w:bookmarkStart w:id="293" w:name="_Toc113835483"/>
      <w:bookmarkStart w:id="294" w:name="_Toc120124330"/>
      <w:bookmarkStart w:id="295" w:name="_Toc138795696"/>
      <w:r w:rsidRPr="00EA5FA7">
        <w:t>9.2.6</w:t>
      </w:r>
      <w:r w:rsidRPr="00EA5FA7">
        <w:tab/>
        <w:t>Paging messages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9CC033D" w14:textId="77777777" w:rsidR="005C7686" w:rsidRPr="00EA5FA7" w:rsidRDefault="005C7686" w:rsidP="005C7686">
      <w:pPr>
        <w:pStyle w:val="4"/>
        <w:keepNext w:val="0"/>
        <w:widowControl w:val="0"/>
        <w:ind w:left="864" w:hanging="864"/>
      </w:pPr>
      <w:bookmarkStart w:id="296" w:name="_Hlk131083068"/>
      <w:bookmarkStart w:id="297" w:name="_Toc20955902"/>
      <w:bookmarkStart w:id="298" w:name="_Toc29893014"/>
      <w:bookmarkStart w:id="299" w:name="_Toc36556951"/>
      <w:bookmarkStart w:id="300" w:name="_Toc45832383"/>
      <w:bookmarkStart w:id="301" w:name="_Toc51763636"/>
      <w:bookmarkStart w:id="302" w:name="_Toc64448802"/>
      <w:bookmarkStart w:id="303" w:name="_Toc66289461"/>
      <w:bookmarkStart w:id="304" w:name="_Toc74154574"/>
      <w:bookmarkStart w:id="305" w:name="_Toc81383318"/>
      <w:bookmarkStart w:id="306" w:name="_Toc88657951"/>
      <w:bookmarkStart w:id="307" w:name="_Toc97910863"/>
      <w:bookmarkStart w:id="308" w:name="_Toc99038583"/>
      <w:bookmarkStart w:id="309" w:name="_Toc99730846"/>
      <w:bookmarkStart w:id="310" w:name="_Toc105510975"/>
      <w:bookmarkStart w:id="311" w:name="_Toc105927507"/>
      <w:bookmarkStart w:id="312" w:name="_Toc106110047"/>
      <w:bookmarkStart w:id="313" w:name="_Toc113835484"/>
      <w:bookmarkStart w:id="314" w:name="_Toc120124331"/>
      <w:bookmarkStart w:id="315" w:name="_Toc138795697"/>
      <w:bookmarkStart w:id="316" w:name="_Hlk138587380"/>
      <w:r w:rsidRPr="00EA5FA7">
        <w:t>9.2.6.1</w:t>
      </w:r>
      <w:bookmarkEnd w:id="296"/>
      <w:r w:rsidRPr="00EA5FA7">
        <w:tab/>
        <w:t>PAGING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2A5172D" w14:textId="77777777" w:rsidR="005C7686" w:rsidRPr="00EA5FA7" w:rsidRDefault="005C7686" w:rsidP="005C7686">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6276CEEB" w14:textId="77777777" w:rsidR="005C7686" w:rsidRPr="00EA5FA7" w:rsidRDefault="005C7686" w:rsidP="005C7686">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686" w:rsidRPr="00EA5FA7" w14:paraId="76FA05BE" w14:textId="77777777" w:rsidTr="00261206">
        <w:trPr>
          <w:tblHeader/>
        </w:trPr>
        <w:tc>
          <w:tcPr>
            <w:tcW w:w="2160" w:type="dxa"/>
          </w:tcPr>
          <w:p w14:paraId="02ED08B5" w14:textId="77777777" w:rsidR="005C7686" w:rsidRPr="00EA5FA7" w:rsidRDefault="005C7686" w:rsidP="00261206">
            <w:pPr>
              <w:pStyle w:val="TAH"/>
              <w:keepNext w:val="0"/>
              <w:keepLines w:val="0"/>
              <w:widowControl w:val="0"/>
              <w:rPr>
                <w:lang w:eastAsia="ja-JP"/>
              </w:rPr>
            </w:pPr>
            <w:bookmarkStart w:id="317" w:name="OLE_LINK11"/>
            <w:bookmarkStart w:id="318" w:name="OLE_LINK12"/>
            <w:r w:rsidRPr="00EA5FA7">
              <w:rPr>
                <w:lang w:eastAsia="ja-JP"/>
              </w:rPr>
              <w:t>IE/Group Name</w:t>
            </w:r>
          </w:p>
        </w:tc>
        <w:tc>
          <w:tcPr>
            <w:tcW w:w="1080" w:type="dxa"/>
          </w:tcPr>
          <w:p w14:paraId="5A73BA7B" w14:textId="77777777" w:rsidR="005C7686" w:rsidRPr="00EA5FA7" w:rsidRDefault="005C7686" w:rsidP="00261206">
            <w:pPr>
              <w:pStyle w:val="TAH"/>
              <w:keepNext w:val="0"/>
              <w:keepLines w:val="0"/>
              <w:widowControl w:val="0"/>
              <w:rPr>
                <w:lang w:eastAsia="ja-JP"/>
              </w:rPr>
            </w:pPr>
            <w:r w:rsidRPr="00EA5FA7">
              <w:rPr>
                <w:lang w:eastAsia="ja-JP"/>
              </w:rPr>
              <w:t>Presence</w:t>
            </w:r>
          </w:p>
        </w:tc>
        <w:tc>
          <w:tcPr>
            <w:tcW w:w="1080" w:type="dxa"/>
          </w:tcPr>
          <w:p w14:paraId="24C5D967" w14:textId="77777777" w:rsidR="005C7686" w:rsidRPr="00EA5FA7" w:rsidRDefault="005C7686" w:rsidP="00261206">
            <w:pPr>
              <w:pStyle w:val="TAH"/>
              <w:keepNext w:val="0"/>
              <w:keepLines w:val="0"/>
              <w:widowControl w:val="0"/>
              <w:rPr>
                <w:lang w:eastAsia="ja-JP"/>
              </w:rPr>
            </w:pPr>
            <w:r w:rsidRPr="00EA5FA7">
              <w:rPr>
                <w:lang w:eastAsia="ja-JP"/>
              </w:rPr>
              <w:t>Range</w:t>
            </w:r>
          </w:p>
        </w:tc>
        <w:tc>
          <w:tcPr>
            <w:tcW w:w="1512" w:type="dxa"/>
          </w:tcPr>
          <w:p w14:paraId="5532114B" w14:textId="77777777" w:rsidR="005C7686" w:rsidRPr="00EA5FA7" w:rsidRDefault="005C7686" w:rsidP="00261206">
            <w:pPr>
              <w:pStyle w:val="TAH"/>
              <w:keepNext w:val="0"/>
              <w:keepLines w:val="0"/>
              <w:widowControl w:val="0"/>
              <w:rPr>
                <w:lang w:eastAsia="ja-JP"/>
              </w:rPr>
            </w:pPr>
            <w:r w:rsidRPr="00EA5FA7">
              <w:rPr>
                <w:lang w:eastAsia="ja-JP"/>
              </w:rPr>
              <w:t>IE type and reference</w:t>
            </w:r>
          </w:p>
        </w:tc>
        <w:tc>
          <w:tcPr>
            <w:tcW w:w="1728" w:type="dxa"/>
          </w:tcPr>
          <w:p w14:paraId="7CCE5205" w14:textId="77777777" w:rsidR="005C7686" w:rsidRPr="00EA5FA7" w:rsidRDefault="005C7686" w:rsidP="00261206">
            <w:pPr>
              <w:pStyle w:val="TAH"/>
              <w:keepNext w:val="0"/>
              <w:keepLines w:val="0"/>
              <w:widowControl w:val="0"/>
              <w:rPr>
                <w:lang w:eastAsia="ja-JP"/>
              </w:rPr>
            </w:pPr>
            <w:r w:rsidRPr="00EA5FA7">
              <w:rPr>
                <w:lang w:eastAsia="ja-JP"/>
              </w:rPr>
              <w:t>Semantics description</w:t>
            </w:r>
          </w:p>
        </w:tc>
        <w:tc>
          <w:tcPr>
            <w:tcW w:w="1080" w:type="dxa"/>
          </w:tcPr>
          <w:p w14:paraId="122D799D" w14:textId="77777777" w:rsidR="005C7686" w:rsidRPr="00EA5FA7" w:rsidRDefault="005C7686" w:rsidP="00261206">
            <w:pPr>
              <w:pStyle w:val="TAH"/>
              <w:keepNext w:val="0"/>
              <w:keepLines w:val="0"/>
              <w:widowControl w:val="0"/>
              <w:rPr>
                <w:lang w:eastAsia="ja-JP"/>
              </w:rPr>
            </w:pPr>
            <w:r w:rsidRPr="00EA5FA7">
              <w:rPr>
                <w:lang w:eastAsia="ja-JP"/>
              </w:rPr>
              <w:t>Criticality</w:t>
            </w:r>
          </w:p>
        </w:tc>
        <w:tc>
          <w:tcPr>
            <w:tcW w:w="1080" w:type="dxa"/>
          </w:tcPr>
          <w:p w14:paraId="759F2FCF" w14:textId="77777777" w:rsidR="005C7686" w:rsidRPr="00EA5FA7" w:rsidRDefault="005C7686" w:rsidP="00261206">
            <w:pPr>
              <w:pStyle w:val="TAH"/>
              <w:keepNext w:val="0"/>
              <w:keepLines w:val="0"/>
              <w:widowControl w:val="0"/>
              <w:rPr>
                <w:lang w:eastAsia="ja-JP"/>
              </w:rPr>
            </w:pPr>
            <w:r w:rsidRPr="00EA5FA7">
              <w:rPr>
                <w:lang w:eastAsia="ja-JP"/>
              </w:rPr>
              <w:t>Assigned Criticality</w:t>
            </w:r>
          </w:p>
        </w:tc>
      </w:tr>
      <w:tr w:rsidR="005C7686" w:rsidRPr="00EA5FA7" w14:paraId="61F8DE73" w14:textId="77777777" w:rsidTr="00261206">
        <w:tc>
          <w:tcPr>
            <w:tcW w:w="2160" w:type="dxa"/>
          </w:tcPr>
          <w:p w14:paraId="70BB3970" w14:textId="77777777" w:rsidR="005C7686" w:rsidRPr="00EA5FA7" w:rsidRDefault="005C7686" w:rsidP="00261206">
            <w:pPr>
              <w:pStyle w:val="TAL"/>
              <w:keepNext w:val="0"/>
              <w:keepLines w:val="0"/>
              <w:widowControl w:val="0"/>
              <w:rPr>
                <w:lang w:eastAsia="ja-JP"/>
              </w:rPr>
            </w:pPr>
            <w:r w:rsidRPr="00EA5FA7">
              <w:rPr>
                <w:lang w:eastAsia="ja-JP"/>
              </w:rPr>
              <w:t>Message Type</w:t>
            </w:r>
          </w:p>
        </w:tc>
        <w:tc>
          <w:tcPr>
            <w:tcW w:w="1080" w:type="dxa"/>
          </w:tcPr>
          <w:p w14:paraId="599781C9"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245ADEDA" w14:textId="77777777" w:rsidR="005C7686" w:rsidRPr="00EA5FA7" w:rsidRDefault="005C7686" w:rsidP="00261206">
            <w:pPr>
              <w:pStyle w:val="TAL"/>
              <w:keepNext w:val="0"/>
              <w:keepLines w:val="0"/>
              <w:widowControl w:val="0"/>
              <w:rPr>
                <w:lang w:eastAsia="ja-JP"/>
              </w:rPr>
            </w:pPr>
          </w:p>
        </w:tc>
        <w:tc>
          <w:tcPr>
            <w:tcW w:w="1512" w:type="dxa"/>
          </w:tcPr>
          <w:p w14:paraId="4D241B13" w14:textId="77777777" w:rsidR="005C7686" w:rsidRPr="00EA5FA7" w:rsidRDefault="005C7686" w:rsidP="00261206">
            <w:pPr>
              <w:pStyle w:val="TAL"/>
              <w:keepNext w:val="0"/>
              <w:keepLines w:val="0"/>
              <w:widowControl w:val="0"/>
              <w:rPr>
                <w:lang w:eastAsia="ja-JP"/>
              </w:rPr>
            </w:pPr>
            <w:r w:rsidRPr="00EA5FA7">
              <w:rPr>
                <w:lang w:eastAsia="ja-JP"/>
              </w:rPr>
              <w:t>9.3.1.1</w:t>
            </w:r>
          </w:p>
        </w:tc>
        <w:tc>
          <w:tcPr>
            <w:tcW w:w="1728" w:type="dxa"/>
          </w:tcPr>
          <w:p w14:paraId="7D2F857C" w14:textId="77777777" w:rsidR="005C7686" w:rsidRPr="00EA5FA7" w:rsidRDefault="005C7686" w:rsidP="00261206">
            <w:pPr>
              <w:pStyle w:val="TAL"/>
              <w:keepNext w:val="0"/>
              <w:keepLines w:val="0"/>
              <w:widowControl w:val="0"/>
              <w:rPr>
                <w:lang w:eastAsia="ja-JP"/>
              </w:rPr>
            </w:pPr>
          </w:p>
        </w:tc>
        <w:tc>
          <w:tcPr>
            <w:tcW w:w="1080" w:type="dxa"/>
          </w:tcPr>
          <w:p w14:paraId="2320E13B"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Pr>
          <w:p w14:paraId="3F6D5F96" w14:textId="77777777" w:rsidR="005C7686" w:rsidRPr="00EA5FA7" w:rsidRDefault="005C7686" w:rsidP="00261206">
            <w:pPr>
              <w:pStyle w:val="TAC"/>
              <w:keepNext w:val="0"/>
              <w:keepLines w:val="0"/>
              <w:widowControl w:val="0"/>
              <w:rPr>
                <w:lang w:eastAsia="ja-JP"/>
              </w:rPr>
            </w:pPr>
            <w:r w:rsidRPr="00EA5FA7">
              <w:rPr>
                <w:lang w:eastAsia="ja-JP"/>
              </w:rPr>
              <w:t>ignore</w:t>
            </w:r>
          </w:p>
        </w:tc>
      </w:tr>
      <w:tr w:rsidR="005C7686" w:rsidRPr="00EA5FA7" w14:paraId="33402FAD" w14:textId="77777777" w:rsidTr="00261206">
        <w:tc>
          <w:tcPr>
            <w:tcW w:w="2160" w:type="dxa"/>
          </w:tcPr>
          <w:p w14:paraId="237ABD44" w14:textId="77777777" w:rsidR="005C7686" w:rsidRPr="00EA5FA7" w:rsidRDefault="005C7686" w:rsidP="00261206">
            <w:pPr>
              <w:pStyle w:val="TAL"/>
              <w:keepNext w:val="0"/>
              <w:keepLines w:val="0"/>
              <w:widowControl w:val="0"/>
              <w:rPr>
                <w:lang w:eastAsia="ja-JP"/>
              </w:rPr>
            </w:pPr>
            <w:r w:rsidRPr="00EA5FA7">
              <w:rPr>
                <w:lang w:eastAsia="ja-JP"/>
              </w:rPr>
              <w:t>UE Identity Index value</w:t>
            </w:r>
          </w:p>
        </w:tc>
        <w:tc>
          <w:tcPr>
            <w:tcW w:w="1080" w:type="dxa"/>
          </w:tcPr>
          <w:p w14:paraId="36BBAB3A"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58A49B86" w14:textId="77777777" w:rsidR="005C7686" w:rsidRPr="00EA5FA7" w:rsidRDefault="005C7686" w:rsidP="00261206">
            <w:pPr>
              <w:pStyle w:val="TAL"/>
              <w:keepNext w:val="0"/>
              <w:keepLines w:val="0"/>
              <w:widowControl w:val="0"/>
              <w:rPr>
                <w:rFonts w:cs="Arial"/>
                <w:i/>
                <w:iCs/>
                <w:lang w:eastAsia="ja-JP"/>
              </w:rPr>
            </w:pPr>
          </w:p>
        </w:tc>
        <w:tc>
          <w:tcPr>
            <w:tcW w:w="1512" w:type="dxa"/>
          </w:tcPr>
          <w:p w14:paraId="3DEF3A26" w14:textId="77777777" w:rsidR="005C7686" w:rsidRPr="00EA5FA7" w:rsidRDefault="005C7686" w:rsidP="00261206">
            <w:pPr>
              <w:pStyle w:val="TAL"/>
              <w:keepNext w:val="0"/>
              <w:keepLines w:val="0"/>
              <w:widowControl w:val="0"/>
              <w:rPr>
                <w:lang w:eastAsia="ja-JP"/>
              </w:rPr>
            </w:pPr>
            <w:r w:rsidRPr="00EA5FA7">
              <w:rPr>
                <w:lang w:eastAsia="ja-JP"/>
              </w:rPr>
              <w:t>9.3.1.39</w:t>
            </w:r>
          </w:p>
        </w:tc>
        <w:tc>
          <w:tcPr>
            <w:tcW w:w="1728" w:type="dxa"/>
          </w:tcPr>
          <w:p w14:paraId="1D968ECF" w14:textId="77777777" w:rsidR="005C7686" w:rsidRPr="00EA5FA7" w:rsidRDefault="005C7686" w:rsidP="00261206">
            <w:pPr>
              <w:pStyle w:val="TAL"/>
              <w:keepNext w:val="0"/>
              <w:keepLines w:val="0"/>
              <w:widowControl w:val="0"/>
              <w:rPr>
                <w:lang w:eastAsia="ja-JP"/>
              </w:rPr>
            </w:pPr>
          </w:p>
        </w:tc>
        <w:tc>
          <w:tcPr>
            <w:tcW w:w="1080" w:type="dxa"/>
          </w:tcPr>
          <w:p w14:paraId="33F16E39"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Pr>
          <w:p w14:paraId="501E3E13" w14:textId="77777777" w:rsidR="005C7686" w:rsidRPr="00EA5FA7" w:rsidRDefault="005C7686" w:rsidP="00261206">
            <w:pPr>
              <w:pStyle w:val="TAC"/>
              <w:keepNext w:val="0"/>
              <w:keepLines w:val="0"/>
              <w:widowControl w:val="0"/>
              <w:rPr>
                <w:lang w:eastAsia="ja-JP"/>
              </w:rPr>
            </w:pPr>
            <w:r w:rsidRPr="00EA5FA7">
              <w:rPr>
                <w:lang w:eastAsia="ja-JP"/>
              </w:rPr>
              <w:t>reject</w:t>
            </w:r>
          </w:p>
        </w:tc>
      </w:tr>
      <w:tr w:rsidR="005C7686" w:rsidRPr="00EA5FA7" w14:paraId="7FBA9044" w14:textId="77777777" w:rsidTr="00261206">
        <w:tc>
          <w:tcPr>
            <w:tcW w:w="2160" w:type="dxa"/>
            <w:tcBorders>
              <w:top w:val="single" w:sz="4" w:space="0" w:color="auto"/>
              <w:left w:val="single" w:sz="4" w:space="0" w:color="auto"/>
              <w:bottom w:val="single" w:sz="4" w:space="0" w:color="auto"/>
              <w:right w:val="single" w:sz="4" w:space="0" w:color="auto"/>
            </w:tcBorders>
          </w:tcPr>
          <w:p w14:paraId="4071D258" w14:textId="77777777" w:rsidR="005C7686" w:rsidRPr="00EA5FA7" w:rsidRDefault="005C7686" w:rsidP="00261206">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699F5348"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4ADEC7" w14:textId="77777777" w:rsidR="005C7686" w:rsidRPr="00EA5FA7" w:rsidRDefault="005C7686" w:rsidP="002612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351482A" w14:textId="77777777" w:rsidR="005C7686" w:rsidRPr="00EA5FA7" w:rsidRDefault="005C7686" w:rsidP="002612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4A653A"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A2030"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19B2B" w14:textId="77777777" w:rsidR="005C7686" w:rsidRPr="00EA5FA7" w:rsidRDefault="005C7686" w:rsidP="00261206">
            <w:pPr>
              <w:pStyle w:val="TAC"/>
              <w:keepNext w:val="0"/>
              <w:keepLines w:val="0"/>
              <w:widowControl w:val="0"/>
              <w:rPr>
                <w:lang w:eastAsia="ja-JP"/>
              </w:rPr>
            </w:pPr>
            <w:r w:rsidRPr="00EA5FA7">
              <w:rPr>
                <w:lang w:eastAsia="ja-JP"/>
              </w:rPr>
              <w:t>reject</w:t>
            </w:r>
          </w:p>
        </w:tc>
      </w:tr>
      <w:tr w:rsidR="005C7686" w:rsidRPr="00EA5FA7" w14:paraId="368EE471" w14:textId="77777777" w:rsidTr="00261206">
        <w:tc>
          <w:tcPr>
            <w:tcW w:w="2160" w:type="dxa"/>
            <w:tcBorders>
              <w:top w:val="single" w:sz="4" w:space="0" w:color="auto"/>
              <w:left w:val="single" w:sz="4" w:space="0" w:color="auto"/>
              <w:bottom w:val="single" w:sz="4" w:space="0" w:color="auto"/>
              <w:right w:val="single" w:sz="4" w:space="0" w:color="auto"/>
            </w:tcBorders>
          </w:tcPr>
          <w:p w14:paraId="333D8421" w14:textId="77777777" w:rsidR="005C7686" w:rsidRPr="00EA5FA7" w:rsidRDefault="005C7686" w:rsidP="00261206">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5A02B08A"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B9412" w14:textId="77777777" w:rsidR="005C7686" w:rsidRPr="00EA5FA7" w:rsidRDefault="005C7686" w:rsidP="002612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CAC4CA1" w14:textId="77777777" w:rsidR="005C7686" w:rsidRPr="00EA5FA7" w:rsidRDefault="005C7686" w:rsidP="002612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04B161"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159780" w14:textId="77777777" w:rsidR="005C7686" w:rsidRPr="00EA5FA7" w:rsidRDefault="005C7686" w:rsidP="0026120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1EB5B" w14:textId="77777777" w:rsidR="005C7686" w:rsidRPr="00EA5FA7" w:rsidRDefault="005C7686" w:rsidP="00261206">
            <w:pPr>
              <w:pStyle w:val="TAC"/>
              <w:keepNext w:val="0"/>
              <w:keepLines w:val="0"/>
              <w:widowControl w:val="0"/>
              <w:rPr>
                <w:lang w:eastAsia="ja-JP"/>
              </w:rPr>
            </w:pPr>
          </w:p>
        </w:tc>
      </w:tr>
      <w:tr w:rsidR="005C7686" w:rsidRPr="00EA5FA7" w14:paraId="0CFB632E" w14:textId="77777777" w:rsidTr="00261206">
        <w:tc>
          <w:tcPr>
            <w:tcW w:w="2160" w:type="dxa"/>
          </w:tcPr>
          <w:p w14:paraId="22DE897C" w14:textId="77777777" w:rsidR="005C7686" w:rsidRPr="00EA5FA7" w:rsidRDefault="005C7686" w:rsidP="00261206">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4E4D29FF"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0150EE36" w14:textId="77777777" w:rsidR="005C7686" w:rsidRPr="00EA5FA7" w:rsidRDefault="005C7686" w:rsidP="00261206">
            <w:pPr>
              <w:pStyle w:val="TAL"/>
              <w:keepNext w:val="0"/>
              <w:keepLines w:val="0"/>
              <w:widowControl w:val="0"/>
              <w:rPr>
                <w:rFonts w:cs="Arial"/>
                <w:i/>
                <w:iCs/>
                <w:lang w:eastAsia="ja-JP"/>
              </w:rPr>
            </w:pPr>
          </w:p>
        </w:tc>
        <w:tc>
          <w:tcPr>
            <w:tcW w:w="1512" w:type="dxa"/>
          </w:tcPr>
          <w:p w14:paraId="18CF478A" w14:textId="77777777" w:rsidR="005C7686" w:rsidRPr="00EA5FA7" w:rsidRDefault="005C7686" w:rsidP="00261206">
            <w:pPr>
              <w:pStyle w:val="TAL"/>
              <w:keepNext w:val="0"/>
              <w:keepLines w:val="0"/>
              <w:widowControl w:val="0"/>
              <w:rPr>
                <w:lang w:eastAsia="ja-JP"/>
              </w:rPr>
            </w:pPr>
            <w:r w:rsidRPr="00EA5FA7">
              <w:rPr>
                <w:lang w:eastAsia="ja-JP"/>
              </w:rPr>
              <w:t>9.3.1.43</w:t>
            </w:r>
          </w:p>
        </w:tc>
        <w:tc>
          <w:tcPr>
            <w:tcW w:w="1728" w:type="dxa"/>
          </w:tcPr>
          <w:p w14:paraId="62F83C45" w14:textId="77777777" w:rsidR="005C7686" w:rsidRPr="00EA5FA7" w:rsidRDefault="005C7686" w:rsidP="00261206">
            <w:pPr>
              <w:pStyle w:val="TAL"/>
              <w:keepNext w:val="0"/>
              <w:keepLines w:val="0"/>
              <w:widowControl w:val="0"/>
              <w:rPr>
                <w:lang w:eastAsia="ja-JP"/>
              </w:rPr>
            </w:pPr>
          </w:p>
        </w:tc>
        <w:tc>
          <w:tcPr>
            <w:tcW w:w="1080" w:type="dxa"/>
          </w:tcPr>
          <w:p w14:paraId="682CFED0"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21386EB2" w14:textId="77777777" w:rsidR="005C7686" w:rsidRPr="00EA5FA7" w:rsidRDefault="005C7686" w:rsidP="00261206">
            <w:pPr>
              <w:pStyle w:val="TAC"/>
              <w:keepNext w:val="0"/>
              <w:keepLines w:val="0"/>
              <w:widowControl w:val="0"/>
              <w:rPr>
                <w:lang w:eastAsia="ja-JP"/>
              </w:rPr>
            </w:pPr>
          </w:p>
        </w:tc>
      </w:tr>
      <w:tr w:rsidR="005C7686" w:rsidRPr="00EA5FA7" w14:paraId="7AF6B022" w14:textId="77777777" w:rsidTr="00261206">
        <w:tc>
          <w:tcPr>
            <w:tcW w:w="2160" w:type="dxa"/>
          </w:tcPr>
          <w:p w14:paraId="23189E40" w14:textId="77777777" w:rsidR="005C7686" w:rsidRPr="00EA5FA7" w:rsidRDefault="005C7686" w:rsidP="00261206">
            <w:pPr>
              <w:pStyle w:val="TAL"/>
              <w:keepNext w:val="0"/>
              <w:keepLines w:val="0"/>
              <w:widowControl w:val="0"/>
              <w:ind w:left="102"/>
              <w:rPr>
                <w:lang w:eastAsia="ja-JP"/>
              </w:rPr>
            </w:pPr>
            <w:r w:rsidRPr="006112FD">
              <w:rPr>
                <w:i/>
                <w:lang w:eastAsia="ja-JP"/>
              </w:rPr>
              <w:t xml:space="preserve">&gt;CN UE paging </w:t>
            </w:r>
            <w:r w:rsidRPr="006112FD">
              <w:rPr>
                <w:i/>
                <w:lang w:eastAsia="ja-JP"/>
              </w:rPr>
              <w:lastRenderedPageBreak/>
              <w:t>identity</w:t>
            </w:r>
          </w:p>
        </w:tc>
        <w:tc>
          <w:tcPr>
            <w:tcW w:w="1080" w:type="dxa"/>
          </w:tcPr>
          <w:p w14:paraId="027BBC1E" w14:textId="77777777" w:rsidR="005C7686" w:rsidRPr="00EA5FA7" w:rsidRDefault="005C7686" w:rsidP="00261206">
            <w:pPr>
              <w:pStyle w:val="TAL"/>
              <w:keepNext w:val="0"/>
              <w:keepLines w:val="0"/>
              <w:widowControl w:val="0"/>
              <w:rPr>
                <w:lang w:eastAsia="ja-JP"/>
              </w:rPr>
            </w:pPr>
          </w:p>
        </w:tc>
        <w:tc>
          <w:tcPr>
            <w:tcW w:w="1080" w:type="dxa"/>
          </w:tcPr>
          <w:p w14:paraId="5FEC8D95" w14:textId="77777777" w:rsidR="005C7686" w:rsidRPr="00EA5FA7" w:rsidRDefault="005C7686" w:rsidP="00261206">
            <w:pPr>
              <w:pStyle w:val="TAL"/>
              <w:keepNext w:val="0"/>
              <w:keepLines w:val="0"/>
              <w:widowControl w:val="0"/>
              <w:rPr>
                <w:rFonts w:cs="Arial"/>
                <w:i/>
                <w:iCs/>
                <w:lang w:eastAsia="ja-JP"/>
              </w:rPr>
            </w:pPr>
          </w:p>
        </w:tc>
        <w:tc>
          <w:tcPr>
            <w:tcW w:w="1512" w:type="dxa"/>
          </w:tcPr>
          <w:p w14:paraId="1100804D" w14:textId="77777777" w:rsidR="005C7686" w:rsidRPr="00EA5FA7" w:rsidRDefault="005C7686" w:rsidP="00261206">
            <w:pPr>
              <w:pStyle w:val="TAL"/>
              <w:keepNext w:val="0"/>
              <w:keepLines w:val="0"/>
              <w:widowControl w:val="0"/>
              <w:rPr>
                <w:lang w:eastAsia="ja-JP"/>
              </w:rPr>
            </w:pPr>
          </w:p>
        </w:tc>
        <w:tc>
          <w:tcPr>
            <w:tcW w:w="1728" w:type="dxa"/>
          </w:tcPr>
          <w:p w14:paraId="5B46B50E" w14:textId="77777777" w:rsidR="005C7686" w:rsidRPr="00EA5FA7" w:rsidRDefault="005C7686" w:rsidP="00261206">
            <w:pPr>
              <w:pStyle w:val="TAL"/>
              <w:keepNext w:val="0"/>
              <w:keepLines w:val="0"/>
              <w:widowControl w:val="0"/>
              <w:rPr>
                <w:lang w:eastAsia="ja-JP"/>
              </w:rPr>
            </w:pPr>
          </w:p>
        </w:tc>
        <w:tc>
          <w:tcPr>
            <w:tcW w:w="1080" w:type="dxa"/>
          </w:tcPr>
          <w:p w14:paraId="429CC4EF" w14:textId="77777777" w:rsidR="005C7686" w:rsidRPr="00EA5FA7" w:rsidRDefault="005C7686" w:rsidP="00261206">
            <w:pPr>
              <w:pStyle w:val="TAC"/>
              <w:keepNext w:val="0"/>
              <w:keepLines w:val="0"/>
              <w:widowControl w:val="0"/>
              <w:rPr>
                <w:lang w:eastAsia="ja-JP"/>
              </w:rPr>
            </w:pPr>
          </w:p>
        </w:tc>
        <w:tc>
          <w:tcPr>
            <w:tcW w:w="1080" w:type="dxa"/>
          </w:tcPr>
          <w:p w14:paraId="133BDF6A" w14:textId="77777777" w:rsidR="005C7686" w:rsidRPr="00EA5FA7" w:rsidRDefault="005C7686" w:rsidP="00261206">
            <w:pPr>
              <w:pStyle w:val="TAC"/>
              <w:keepNext w:val="0"/>
              <w:keepLines w:val="0"/>
              <w:widowControl w:val="0"/>
              <w:rPr>
                <w:lang w:eastAsia="ja-JP"/>
              </w:rPr>
            </w:pPr>
          </w:p>
        </w:tc>
      </w:tr>
      <w:tr w:rsidR="005C7686" w:rsidRPr="00EA5FA7" w14:paraId="6B07BABD" w14:textId="77777777" w:rsidTr="00261206">
        <w:tc>
          <w:tcPr>
            <w:tcW w:w="2160" w:type="dxa"/>
            <w:tcBorders>
              <w:top w:val="single" w:sz="4" w:space="0" w:color="auto"/>
              <w:left w:val="single" w:sz="4" w:space="0" w:color="auto"/>
              <w:bottom w:val="single" w:sz="4" w:space="0" w:color="auto"/>
              <w:right w:val="single" w:sz="4" w:space="0" w:color="auto"/>
            </w:tcBorders>
          </w:tcPr>
          <w:p w14:paraId="64D00541" w14:textId="77777777" w:rsidR="005C7686" w:rsidRPr="00EA5FA7" w:rsidRDefault="005C7686" w:rsidP="00261206">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1B668707"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56C70C" w14:textId="77777777" w:rsidR="005C7686" w:rsidRPr="00EA5FA7" w:rsidRDefault="005C7686" w:rsidP="002612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71EF757" w14:textId="77777777" w:rsidR="005C7686" w:rsidRPr="00EA5FA7" w:rsidRDefault="005C7686" w:rsidP="00261206">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2A03B899"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D7FF3"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B27A39" w14:textId="77777777" w:rsidR="005C7686" w:rsidRPr="00EA5FA7" w:rsidRDefault="005C7686" w:rsidP="00261206">
            <w:pPr>
              <w:pStyle w:val="TAC"/>
              <w:keepNext w:val="0"/>
              <w:keepLines w:val="0"/>
              <w:widowControl w:val="0"/>
              <w:rPr>
                <w:lang w:eastAsia="ja-JP"/>
              </w:rPr>
            </w:pPr>
          </w:p>
        </w:tc>
      </w:tr>
      <w:tr w:rsidR="005C7686" w:rsidRPr="00EA5FA7" w14:paraId="75127775" w14:textId="77777777" w:rsidTr="00261206">
        <w:tc>
          <w:tcPr>
            <w:tcW w:w="2160" w:type="dxa"/>
          </w:tcPr>
          <w:p w14:paraId="2293E34B" w14:textId="77777777" w:rsidR="005C7686" w:rsidRPr="00EA5FA7" w:rsidRDefault="005C7686" w:rsidP="00261206">
            <w:pPr>
              <w:pStyle w:val="TAL"/>
              <w:keepNext w:val="0"/>
              <w:keepLines w:val="0"/>
              <w:widowControl w:val="0"/>
              <w:rPr>
                <w:lang w:eastAsia="ja-JP"/>
              </w:rPr>
            </w:pPr>
            <w:r w:rsidRPr="00EA5FA7">
              <w:rPr>
                <w:lang w:eastAsia="ja-JP"/>
              </w:rPr>
              <w:t>Paging DRX</w:t>
            </w:r>
          </w:p>
        </w:tc>
        <w:tc>
          <w:tcPr>
            <w:tcW w:w="1080" w:type="dxa"/>
          </w:tcPr>
          <w:p w14:paraId="1E8366D3"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320C776F" w14:textId="77777777" w:rsidR="005C7686" w:rsidRPr="00EA5FA7" w:rsidRDefault="005C7686" w:rsidP="00261206">
            <w:pPr>
              <w:pStyle w:val="TAL"/>
              <w:keepNext w:val="0"/>
              <w:keepLines w:val="0"/>
              <w:widowControl w:val="0"/>
              <w:rPr>
                <w:rFonts w:cs="Arial"/>
                <w:i/>
                <w:iCs/>
                <w:lang w:eastAsia="ja-JP"/>
              </w:rPr>
            </w:pPr>
          </w:p>
        </w:tc>
        <w:tc>
          <w:tcPr>
            <w:tcW w:w="1512" w:type="dxa"/>
          </w:tcPr>
          <w:p w14:paraId="234E9B71" w14:textId="77777777" w:rsidR="005C7686" w:rsidRPr="00EA5FA7" w:rsidRDefault="005C7686" w:rsidP="00261206">
            <w:pPr>
              <w:pStyle w:val="TAL"/>
              <w:keepNext w:val="0"/>
              <w:keepLines w:val="0"/>
              <w:widowControl w:val="0"/>
              <w:rPr>
                <w:lang w:eastAsia="ja-JP"/>
              </w:rPr>
            </w:pPr>
            <w:r w:rsidRPr="00EA5FA7">
              <w:rPr>
                <w:lang w:eastAsia="ja-JP"/>
              </w:rPr>
              <w:t>9.3.1.40</w:t>
            </w:r>
          </w:p>
        </w:tc>
        <w:tc>
          <w:tcPr>
            <w:tcW w:w="1728" w:type="dxa"/>
          </w:tcPr>
          <w:p w14:paraId="19AE07C8" w14:textId="77777777" w:rsidR="005C7686" w:rsidRPr="00EA5FA7" w:rsidRDefault="005C7686" w:rsidP="00261206">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446D534E"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YES</w:t>
            </w:r>
          </w:p>
        </w:tc>
        <w:tc>
          <w:tcPr>
            <w:tcW w:w="1080" w:type="dxa"/>
          </w:tcPr>
          <w:p w14:paraId="3121B466"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ignore</w:t>
            </w:r>
          </w:p>
        </w:tc>
      </w:tr>
      <w:tr w:rsidR="005C7686" w:rsidRPr="00EA5FA7" w14:paraId="3661C7F6" w14:textId="77777777" w:rsidTr="00261206">
        <w:tc>
          <w:tcPr>
            <w:tcW w:w="2160" w:type="dxa"/>
          </w:tcPr>
          <w:p w14:paraId="607DAB81" w14:textId="77777777" w:rsidR="005C7686" w:rsidRPr="00EA5FA7" w:rsidRDefault="005C7686" w:rsidP="00261206">
            <w:pPr>
              <w:pStyle w:val="TAL"/>
              <w:keepNext w:val="0"/>
              <w:keepLines w:val="0"/>
              <w:widowControl w:val="0"/>
              <w:rPr>
                <w:lang w:eastAsia="ja-JP"/>
              </w:rPr>
            </w:pPr>
            <w:r w:rsidRPr="00EA5FA7">
              <w:rPr>
                <w:lang w:eastAsia="ja-JP"/>
              </w:rPr>
              <w:t>Paging Priority</w:t>
            </w:r>
          </w:p>
        </w:tc>
        <w:tc>
          <w:tcPr>
            <w:tcW w:w="1080" w:type="dxa"/>
          </w:tcPr>
          <w:p w14:paraId="50295233"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5C433C4D" w14:textId="77777777" w:rsidR="005C7686" w:rsidRPr="00EA5FA7" w:rsidRDefault="005C7686" w:rsidP="00261206">
            <w:pPr>
              <w:pStyle w:val="TAL"/>
              <w:keepNext w:val="0"/>
              <w:keepLines w:val="0"/>
              <w:widowControl w:val="0"/>
              <w:rPr>
                <w:rFonts w:cs="Arial"/>
                <w:i/>
                <w:iCs/>
                <w:lang w:eastAsia="ja-JP"/>
              </w:rPr>
            </w:pPr>
          </w:p>
        </w:tc>
        <w:tc>
          <w:tcPr>
            <w:tcW w:w="1512" w:type="dxa"/>
          </w:tcPr>
          <w:p w14:paraId="1A6D44A5" w14:textId="77777777" w:rsidR="005C7686" w:rsidRPr="00EA5FA7" w:rsidRDefault="005C7686" w:rsidP="00261206">
            <w:pPr>
              <w:pStyle w:val="TAL"/>
              <w:keepNext w:val="0"/>
              <w:keepLines w:val="0"/>
              <w:widowControl w:val="0"/>
              <w:rPr>
                <w:lang w:eastAsia="ja-JP"/>
              </w:rPr>
            </w:pPr>
            <w:r w:rsidRPr="00EA5FA7">
              <w:rPr>
                <w:lang w:eastAsia="ja-JP"/>
              </w:rPr>
              <w:t>9.3.1.41</w:t>
            </w:r>
          </w:p>
        </w:tc>
        <w:tc>
          <w:tcPr>
            <w:tcW w:w="1728" w:type="dxa"/>
          </w:tcPr>
          <w:p w14:paraId="6CEF2C48" w14:textId="77777777" w:rsidR="005C7686" w:rsidRPr="00EA5FA7" w:rsidRDefault="005C7686" w:rsidP="00261206">
            <w:pPr>
              <w:pStyle w:val="TAL"/>
              <w:keepNext w:val="0"/>
              <w:keepLines w:val="0"/>
              <w:widowControl w:val="0"/>
              <w:rPr>
                <w:lang w:eastAsia="ja-JP"/>
              </w:rPr>
            </w:pPr>
          </w:p>
        </w:tc>
        <w:tc>
          <w:tcPr>
            <w:tcW w:w="1080" w:type="dxa"/>
          </w:tcPr>
          <w:p w14:paraId="2E82A4CB" w14:textId="77777777" w:rsidR="005C7686" w:rsidRPr="00EA5FA7" w:rsidRDefault="005C7686" w:rsidP="00261206">
            <w:pPr>
              <w:pStyle w:val="TAC"/>
              <w:keepNext w:val="0"/>
              <w:keepLines w:val="0"/>
              <w:widowControl w:val="0"/>
              <w:rPr>
                <w:lang w:eastAsia="ja-JP"/>
              </w:rPr>
            </w:pPr>
            <w:r w:rsidRPr="00EA5FA7">
              <w:rPr>
                <w:rFonts w:cs="Arial"/>
                <w:lang w:eastAsia="ja-JP"/>
              </w:rPr>
              <w:t>YES</w:t>
            </w:r>
          </w:p>
        </w:tc>
        <w:tc>
          <w:tcPr>
            <w:tcW w:w="1080" w:type="dxa"/>
          </w:tcPr>
          <w:p w14:paraId="64F8C31B" w14:textId="77777777" w:rsidR="005C7686" w:rsidRPr="00EA5FA7" w:rsidRDefault="005C7686" w:rsidP="00261206">
            <w:pPr>
              <w:pStyle w:val="TAC"/>
              <w:keepNext w:val="0"/>
              <w:keepLines w:val="0"/>
              <w:widowControl w:val="0"/>
              <w:rPr>
                <w:lang w:eastAsia="ja-JP"/>
              </w:rPr>
            </w:pPr>
            <w:r w:rsidRPr="00EA5FA7">
              <w:rPr>
                <w:rFonts w:cs="Arial"/>
                <w:lang w:eastAsia="ja-JP"/>
              </w:rPr>
              <w:t>ignore</w:t>
            </w:r>
          </w:p>
        </w:tc>
      </w:tr>
      <w:tr w:rsidR="005C7686" w:rsidRPr="00EA5FA7" w14:paraId="2DC8A4B4" w14:textId="77777777" w:rsidTr="00261206">
        <w:tc>
          <w:tcPr>
            <w:tcW w:w="2160" w:type="dxa"/>
          </w:tcPr>
          <w:p w14:paraId="60410A72" w14:textId="77777777" w:rsidR="005C7686" w:rsidRPr="00EA5FA7" w:rsidRDefault="005C7686" w:rsidP="00261206">
            <w:pPr>
              <w:pStyle w:val="TAL"/>
              <w:keepNext w:val="0"/>
              <w:keepLines w:val="0"/>
              <w:widowControl w:val="0"/>
              <w:rPr>
                <w:b/>
                <w:lang w:eastAsia="zh-CN"/>
              </w:rPr>
            </w:pPr>
            <w:bookmarkStart w:id="319" w:name="OLE_LINK9"/>
            <w:bookmarkStart w:id="320" w:name="OLE_LINK10"/>
            <w:r w:rsidRPr="00EA5FA7">
              <w:rPr>
                <w:rFonts w:cs="Arial"/>
                <w:b/>
                <w:lang w:eastAsia="zh-CN"/>
              </w:rPr>
              <w:t xml:space="preserve">Paging Cell List </w:t>
            </w:r>
            <w:bookmarkEnd w:id="319"/>
            <w:bookmarkEnd w:id="320"/>
          </w:p>
        </w:tc>
        <w:tc>
          <w:tcPr>
            <w:tcW w:w="1080" w:type="dxa"/>
          </w:tcPr>
          <w:p w14:paraId="3A3AAEB3" w14:textId="77777777" w:rsidR="005C7686" w:rsidRPr="00EA5FA7" w:rsidRDefault="005C7686" w:rsidP="00261206">
            <w:pPr>
              <w:pStyle w:val="TAL"/>
              <w:keepNext w:val="0"/>
              <w:keepLines w:val="0"/>
              <w:widowControl w:val="0"/>
              <w:rPr>
                <w:lang w:eastAsia="zh-CN"/>
              </w:rPr>
            </w:pPr>
          </w:p>
        </w:tc>
        <w:tc>
          <w:tcPr>
            <w:tcW w:w="1080" w:type="dxa"/>
          </w:tcPr>
          <w:p w14:paraId="784CE975" w14:textId="77777777" w:rsidR="005C7686" w:rsidRPr="00EA5FA7" w:rsidRDefault="005C7686" w:rsidP="00261206">
            <w:pPr>
              <w:pStyle w:val="TAL"/>
              <w:keepNext w:val="0"/>
              <w:keepLines w:val="0"/>
              <w:widowControl w:val="0"/>
              <w:rPr>
                <w:rFonts w:cs="Arial"/>
                <w:i/>
                <w:iCs/>
                <w:lang w:eastAsia="ja-JP"/>
              </w:rPr>
            </w:pPr>
            <w:r w:rsidRPr="00EA5FA7">
              <w:rPr>
                <w:rFonts w:cs="Arial"/>
                <w:i/>
                <w:iCs/>
                <w:lang w:eastAsia="ja-JP"/>
              </w:rPr>
              <w:t>1</w:t>
            </w:r>
          </w:p>
        </w:tc>
        <w:tc>
          <w:tcPr>
            <w:tcW w:w="1512" w:type="dxa"/>
          </w:tcPr>
          <w:p w14:paraId="39A524F1" w14:textId="77777777" w:rsidR="005C7686" w:rsidRPr="00EA5FA7" w:rsidRDefault="005C7686" w:rsidP="00261206">
            <w:pPr>
              <w:pStyle w:val="TAL"/>
              <w:keepNext w:val="0"/>
              <w:keepLines w:val="0"/>
              <w:widowControl w:val="0"/>
              <w:rPr>
                <w:lang w:eastAsia="ja-JP"/>
              </w:rPr>
            </w:pPr>
          </w:p>
        </w:tc>
        <w:tc>
          <w:tcPr>
            <w:tcW w:w="1728" w:type="dxa"/>
          </w:tcPr>
          <w:p w14:paraId="0F86F9B6" w14:textId="77777777" w:rsidR="005C7686" w:rsidRPr="00EA5FA7" w:rsidRDefault="005C7686" w:rsidP="00261206">
            <w:pPr>
              <w:pStyle w:val="TAL"/>
              <w:keepNext w:val="0"/>
              <w:keepLines w:val="0"/>
              <w:widowControl w:val="0"/>
              <w:rPr>
                <w:lang w:eastAsia="zh-CN"/>
              </w:rPr>
            </w:pPr>
          </w:p>
        </w:tc>
        <w:tc>
          <w:tcPr>
            <w:tcW w:w="1080" w:type="dxa"/>
          </w:tcPr>
          <w:p w14:paraId="48266B85" w14:textId="77777777" w:rsidR="005C7686" w:rsidRPr="00EA5FA7" w:rsidRDefault="005C7686" w:rsidP="00261206">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04F7B432" w14:textId="77777777" w:rsidR="005C7686" w:rsidRPr="00EA5FA7" w:rsidRDefault="005C7686" w:rsidP="00261206">
            <w:pPr>
              <w:pStyle w:val="TAC"/>
              <w:keepNext w:val="0"/>
              <w:keepLines w:val="0"/>
              <w:widowControl w:val="0"/>
              <w:rPr>
                <w:lang w:eastAsia="ja-JP"/>
              </w:rPr>
            </w:pPr>
            <w:r w:rsidRPr="00EA5FA7">
              <w:rPr>
                <w:lang w:eastAsia="ja-JP"/>
              </w:rPr>
              <w:t>ignore</w:t>
            </w:r>
          </w:p>
        </w:tc>
      </w:tr>
      <w:tr w:rsidR="005C7686" w:rsidRPr="00EA5FA7" w14:paraId="7A67ADED" w14:textId="77777777" w:rsidTr="00261206">
        <w:tc>
          <w:tcPr>
            <w:tcW w:w="2160" w:type="dxa"/>
          </w:tcPr>
          <w:p w14:paraId="05634C42" w14:textId="77777777" w:rsidR="005C7686" w:rsidRPr="00EA5FA7" w:rsidRDefault="005C7686" w:rsidP="00261206">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4D7142AA" w14:textId="77777777" w:rsidR="005C7686" w:rsidRPr="00EA5FA7" w:rsidRDefault="005C7686" w:rsidP="00261206">
            <w:pPr>
              <w:pStyle w:val="TAL"/>
              <w:keepNext w:val="0"/>
              <w:keepLines w:val="0"/>
              <w:widowControl w:val="0"/>
              <w:rPr>
                <w:lang w:eastAsia="zh-CN"/>
              </w:rPr>
            </w:pPr>
          </w:p>
        </w:tc>
        <w:tc>
          <w:tcPr>
            <w:tcW w:w="1080" w:type="dxa"/>
          </w:tcPr>
          <w:p w14:paraId="0D174090" w14:textId="77777777" w:rsidR="005C7686" w:rsidRPr="00EA5FA7" w:rsidRDefault="005C7686" w:rsidP="00261206">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50148EC2" w14:textId="77777777" w:rsidR="005C7686" w:rsidRPr="00EA5FA7" w:rsidRDefault="005C7686" w:rsidP="00261206">
            <w:pPr>
              <w:pStyle w:val="TAL"/>
              <w:keepNext w:val="0"/>
              <w:keepLines w:val="0"/>
              <w:widowControl w:val="0"/>
              <w:rPr>
                <w:lang w:eastAsia="ja-JP"/>
              </w:rPr>
            </w:pPr>
          </w:p>
        </w:tc>
        <w:tc>
          <w:tcPr>
            <w:tcW w:w="1728" w:type="dxa"/>
          </w:tcPr>
          <w:p w14:paraId="3FB57607" w14:textId="77777777" w:rsidR="005C7686" w:rsidRPr="00EA5FA7" w:rsidRDefault="005C7686" w:rsidP="00261206">
            <w:pPr>
              <w:pStyle w:val="TAL"/>
              <w:keepNext w:val="0"/>
              <w:keepLines w:val="0"/>
              <w:widowControl w:val="0"/>
              <w:rPr>
                <w:lang w:eastAsia="zh-CN"/>
              </w:rPr>
            </w:pPr>
          </w:p>
        </w:tc>
        <w:tc>
          <w:tcPr>
            <w:tcW w:w="1080" w:type="dxa"/>
          </w:tcPr>
          <w:p w14:paraId="2F7DC44F"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EACH</w:t>
            </w:r>
          </w:p>
        </w:tc>
        <w:tc>
          <w:tcPr>
            <w:tcW w:w="1080" w:type="dxa"/>
          </w:tcPr>
          <w:p w14:paraId="06E0D568"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ignore</w:t>
            </w:r>
          </w:p>
        </w:tc>
      </w:tr>
      <w:tr w:rsidR="005C7686" w:rsidRPr="00EA5FA7" w14:paraId="7D198728" w14:textId="77777777" w:rsidTr="00261206">
        <w:tc>
          <w:tcPr>
            <w:tcW w:w="2160" w:type="dxa"/>
          </w:tcPr>
          <w:p w14:paraId="7688514F" w14:textId="77777777" w:rsidR="005C7686" w:rsidRPr="00EA5FA7" w:rsidRDefault="005C7686" w:rsidP="00261206">
            <w:pPr>
              <w:pStyle w:val="TAL"/>
              <w:keepNext w:val="0"/>
              <w:keepLines w:val="0"/>
              <w:widowControl w:val="0"/>
              <w:ind w:left="198"/>
              <w:rPr>
                <w:lang w:eastAsia="zh-CN"/>
              </w:rPr>
            </w:pPr>
            <w:r w:rsidRPr="00EA5FA7">
              <w:rPr>
                <w:lang w:eastAsia="zh-CN"/>
              </w:rPr>
              <w:t>&gt;&gt;NR CGI</w:t>
            </w:r>
          </w:p>
        </w:tc>
        <w:tc>
          <w:tcPr>
            <w:tcW w:w="1080" w:type="dxa"/>
          </w:tcPr>
          <w:p w14:paraId="66A43969" w14:textId="77777777" w:rsidR="005C7686" w:rsidRPr="00EA5FA7" w:rsidRDefault="005C7686" w:rsidP="00261206">
            <w:pPr>
              <w:pStyle w:val="TAL"/>
              <w:keepNext w:val="0"/>
              <w:keepLines w:val="0"/>
              <w:widowControl w:val="0"/>
              <w:rPr>
                <w:lang w:eastAsia="zh-CN"/>
              </w:rPr>
            </w:pPr>
            <w:r w:rsidRPr="00EA5FA7">
              <w:rPr>
                <w:rFonts w:cs="Arial"/>
              </w:rPr>
              <w:t>M</w:t>
            </w:r>
          </w:p>
        </w:tc>
        <w:tc>
          <w:tcPr>
            <w:tcW w:w="1080" w:type="dxa"/>
          </w:tcPr>
          <w:p w14:paraId="453B58C5" w14:textId="77777777" w:rsidR="005C7686" w:rsidRPr="00EA5FA7" w:rsidRDefault="005C7686" w:rsidP="00261206">
            <w:pPr>
              <w:pStyle w:val="TAL"/>
              <w:keepNext w:val="0"/>
              <w:keepLines w:val="0"/>
              <w:widowControl w:val="0"/>
              <w:rPr>
                <w:rFonts w:cs="Arial"/>
                <w:i/>
                <w:iCs/>
                <w:lang w:eastAsia="ja-JP"/>
              </w:rPr>
            </w:pPr>
          </w:p>
        </w:tc>
        <w:tc>
          <w:tcPr>
            <w:tcW w:w="1512" w:type="dxa"/>
          </w:tcPr>
          <w:p w14:paraId="10C95F6D" w14:textId="77777777" w:rsidR="005C7686" w:rsidRPr="00EA5FA7" w:rsidRDefault="005C7686" w:rsidP="00261206">
            <w:pPr>
              <w:pStyle w:val="TAL"/>
              <w:keepNext w:val="0"/>
              <w:keepLines w:val="0"/>
              <w:widowControl w:val="0"/>
              <w:rPr>
                <w:lang w:eastAsia="ja-JP"/>
              </w:rPr>
            </w:pPr>
            <w:r w:rsidRPr="00EA5FA7">
              <w:rPr>
                <w:lang w:eastAsia="ja-JP"/>
              </w:rPr>
              <w:t>9.3.1.12</w:t>
            </w:r>
          </w:p>
        </w:tc>
        <w:tc>
          <w:tcPr>
            <w:tcW w:w="1728" w:type="dxa"/>
          </w:tcPr>
          <w:p w14:paraId="185E949E" w14:textId="77777777" w:rsidR="005C7686" w:rsidRPr="00EA5FA7" w:rsidRDefault="005C7686" w:rsidP="00261206">
            <w:pPr>
              <w:pStyle w:val="TAL"/>
              <w:keepNext w:val="0"/>
              <w:keepLines w:val="0"/>
              <w:widowControl w:val="0"/>
              <w:rPr>
                <w:lang w:eastAsia="zh-CN"/>
              </w:rPr>
            </w:pPr>
          </w:p>
        </w:tc>
        <w:tc>
          <w:tcPr>
            <w:tcW w:w="1080" w:type="dxa"/>
          </w:tcPr>
          <w:p w14:paraId="7F7837D4"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4202B654" w14:textId="77777777" w:rsidR="005C7686" w:rsidRPr="00EA5FA7" w:rsidRDefault="005C7686" w:rsidP="00261206">
            <w:pPr>
              <w:pStyle w:val="TAC"/>
              <w:keepNext w:val="0"/>
              <w:keepLines w:val="0"/>
              <w:widowControl w:val="0"/>
              <w:rPr>
                <w:lang w:eastAsia="ja-JP"/>
              </w:rPr>
            </w:pPr>
          </w:p>
        </w:tc>
      </w:tr>
      <w:bookmarkEnd w:id="317"/>
      <w:bookmarkEnd w:id="318"/>
      <w:tr w:rsidR="005C7686" w:rsidRPr="00EA5FA7" w14:paraId="01306760" w14:textId="77777777" w:rsidTr="00261206">
        <w:tc>
          <w:tcPr>
            <w:tcW w:w="2160" w:type="dxa"/>
          </w:tcPr>
          <w:p w14:paraId="57631725" w14:textId="77777777" w:rsidR="005C7686" w:rsidRPr="00EA5FA7" w:rsidRDefault="005C7686" w:rsidP="00261206">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0F7BCBF9" w14:textId="77777777" w:rsidR="005C7686" w:rsidRPr="00EA5FA7" w:rsidRDefault="005C7686" w:rsidP="00261206">
            <w:pPr>
              <w:pStyle w:val="TAL"/>
              <w:keepNext w:val="0"/>
              <w:keepLines w:val="0"/>
              <w:widowControl w:val="0"/>
            </w:pPr>
            <w:r>
              <w:rPr>
                <w:rFonts w:hint="eastAsia"/>
              </w:rPr>
              <w:t>O</w:t>
            </w:r>
          </w:p>
        </w:tc>
        <w:tc>
          <w:tcPr>
            <w:tcW w:w="1080" w:type="dxa"/>
          </w:tcPr>
          <w:p w14:paraId="1B4CC7A8" w14:textId="77777777" w:rsidR="005C7686" w:rsidRPr="00EA5FA7" w:rsidRDefault="005C7686" w:rsidP="00261206">
            <w:pPr>
              <w:pStyle w:val="TAL"/>
              <w:keepNext w:val="0"/>
              <w:keepLines w:val="0"/>
              <w:widowControl w:val="0"/>
              <w:rPr>
                <w:i/>
                <w:iCs/>
                <w:lang w:eastAsia="ja-JP"/>
              </w:rPr>
            </w:pPr>
          </w:p>
        </w:tc>
        <w:tc>
          <w:tcPr>
            <w:tcW w:w="1512" w:type="dxa"/>
          </w:tcPr>
          <w:p w14:paraId="6B943459" w14:textId="77777777" w:rsidR="005C7686" w:rsidRPr="00EA5FA7" w:rsidRDefault="005C7686" w:rsidP="00261206">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2FA91CA4" w14:textId="77777777" w:rsidR="005C7686" w:rsidRPr="00EA5FA7" w:rsidRDefault="005C7686" w:rsidP="00261206">
            <w:pPr>
              <w:pStyle w:val="TAL"/>
              <w:keepNext w:val="0"/>
              <w:keepLines w:val="0"/>
              <w:widowControl w:val="0"/>
              <w:rPr>
                <w:lang w:eastAsia="zh-CN"/>
              </w:rPr>
            </w:pPr>
          </w:p>
        </w:tc>
        <w:tc>
          <w:tcPr>
            <w:tcW w:w="1080" w:type="dxa"/>
          </w:tcPr>
          <w:p w14:paraId="05BC7F0C" w14:textId="77777777" w:rsidR="005C7686" w:rsidRPr="00EA5FA7" w:rsidRDefault="005C7686" w:rsidP="00261206">
            <w:pPr>
              <w:pStyle w:val="TAC"/>
              <w:keepNext w:val="0"/>
              <w:keepLines w:val="0"/>
              <w:widowControl w:val="0"/>
              <w:rPr>
                <w:lang w:eastAsia="ja-JP"/>
              </w:rPr>
            </w:pPr>
            <w:r>
              <w:rPr>
                <w:rFonts w:hint="eastAsia"/>
                <w:lang w:eastAsia="zh-CN"/>
              </w:rPr>
              <w:t>Y</w:t>
            </w:r>
            <w:r>
              <w:rPr>
                <w:lang w:eastAsia="zh-CN"/>
              </w:rPr>
              <w:t>ES</w:t>
            </w:r>
          </w:p>
        </w:tc>
        <w:tc>
          <w:tcPr>
            <w:tcW w:w="1080" w:type="dxa"/>
          </w:tcPr>
          <w:p w14:paraId="2B629D11" w14:textId="77777777" w:rsidR="005C7686" w:rsidRPr="00EA5FA7" w:rsidRDefault="005C7686" w:rsidP="00261206">
            <w:pPr>
              <w:pStyle w:val="TAC"/>
              <w:keepNext w:val="0"/>
              <w:keepLines w:val="0"/>
              <w:widowControl w:val="0"/>
              <w:rPr>
                <w:lang w:eastAsia="ja-JP"/>
              </w:rPr>
            </w:pPr>
            <w:r>
              <w:rPr>
                <w:rFonts w:hint="eastAsia"/>
                <w:lang w:eastAsia="zh-CN"/>
              </w:rPr>
              <w:t>i</w:t>
            </w:r>
            <w:r>
              <w:rPr>
                <w:lang w:eastAsia="zh-CN"/>
              </w:rPr>
              <w:t>gnore</w:t>
            </w:r>
          </w:p>
        </w:tc>
      </w:tr>
      <w:tr w:rsidR="005C7686" w:rsidRPr="00EA5FA7" w14:paraId="364B3A9E" w14:textId="77777777" w:rsidTr="00261206">
        <w:tc>
          <w:tcPr>
            <w:tcW w:w="2160" w:type="dxa"/>
          </w:tcPr>
          <w:p w14:paraId="38FA8B51" w14:textId="77777777" w:rsidR="005C7686" w:rsidRPr="00E97EFB" w:rsidRDefault="005C7686" w:rsidP="00261206">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7EBF7A2A" w14:textId="77777777" w:rsidR="005C7686" w:rsidRDefault="005C7686" w:rsidP="00261206">
            <w:pPr>
              <w:pStyle w:val="TAL"/>
              <w:keepNext w:val="0"/>
              <w:keepLines w:val="0"/>
              <w:widowControl w:val="0"/>
            </w:pPr>
            <w:r>
              <w:rPr>
                <w:rFonts w:hint="eastAsia"/>
              </w:rPr>
              <w:t>O</w:t>
            </w:r>
          </w:p>
        </w:tc>
        <w:tc>
          <w:tcPr>
            <w:tcW w:w="1080" w:type="dxa"/>
          </w:tcPr>
          <w:p w14:paraId="12BE9D77" w14:textId="77777777" w:rsidR="005C7686" w:rsidRPr="00EA5FA7" w:rsidRDefault="005C7686" w:rsidP="00261206">
            <w:pPr>
              <w:pStyle w:val="TAL"/>
              <w:keepNext w:val="0"/>
              <w:keepLines w:val="0"/>
              <w:widowControl w:val="0"/>
              <w:rPr>
                <w:i/>
                <w:iCs/>
                <w:lang w:eastAsia="ja-JP"/>
              </w:rPr>
            </w:pPr>
          </w:p>
        </w:tc>
        <w:tc>
          <w:tcPr>
            <w:tcW w:w="1512" w:type="dxa"/>
          </w:tcPr>
          <w:p w14:paraId="35AB899D" w14:textId="77777777" w:rsidR="005C7686" w:rsidRDefault="005C7686" w:rsidP="00261206">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10CB2C65" w14:textId="77777777" w:rsidR="005C7686" w:rsidRPr="00EA5FA7" w:rsidRDefault="005C7686" w:rsidP="00261206">
            <w:pPr>
              <w:pStyle w:val="TAL"/>
              <w:keepNext w:val="0"/>
              <w:keepLines w:val="0"/>
              <w:widowControl w:val="0"/>
              <w:rPr>
                <w:lang w:eastAsia="zh-CN"/>
              </w:rPr>
            </w:pPr>
          </w:p>
        </w:tc>
        <w:tc>
          <w:tcPr>
            <w:tcW w:w="1080" w:type="dxa"/>
          </w:tcPr>
          <w:p w14:paraId="5D72E8CB" w14:textId="77777777" w:rsidR="005C7686" w:rsidRDefault="005C7686" w:rsidP="00261206">
            <w:pPr>
              <w:pStyle w:val="TAC"/>
              <w:keepNext w:val="0"/>
              <w:keepLines w:val="0"/>
              <w:widowControl w:val="0"/>
              <w:rPr>
                <w:lang w:eastAsia="zh-CN"/>
              </w:rPr>
            </w:pPr>
            <w:r>
              <w:rPr>
                <w:rFonts w:hint="eastAsia"/>
                <w:lang w:eastAsia="zh-CN"/>
              </w:rPr>
              <w:t>Y</w:t>
            </w:r>
            <w:r>
              <w:rPr>
                <w:lang w:eastAsia="zh-CN"/>
              </w:rPr>
              <w:t>ES</w:t>
            </w:r>
          </w:p>
        </w:tc>
        <w:tc>
          <w:tcPr>
            <w:tcW w:w="1080" w:type="dxa"/>
          </w:tcPr>
          <w:p w14:paraId="1C59A63D" w14:textId="77777777" w:rsidR="005C7686" w:rsidRDefault="005C7686" w:rsidP="00261206">
            <w:pPr>
              <w:pStyle w:val="TAC"/>
              <w:keepNext w:val="0"/>
              <w:keepLines w:val="0"/>
              <w:widowControl w:val="0"/>
              <w:rPr>
                <w:lang w:eastAsia="zh-CN"/>
              </w:rPr>
            </w:pPr>
            <w:r>
              <w:rPr>
                <w:rFonts w:hint="eastAsia"/>
                <w:lang w:eastAsia="zh-CN"/>
              </w:rPr>
              <w:t>i</w:t>
            </w:r>
            <w:r>
              <w:rPr>
                <w:lang w:eastAsia="zh-CN"/>
              </w:rPr>
              <w:t>gnore</w:t>
            </w:r>
          </w:p>
        </w:tc>
      </w:tr>
      <w:tr w:rsidR="005C7686" w:rsidRPr="00EA5FA7" w14:paraId="3BBB923C" w14:textId="77777777" w:rsidTr="00261206">
        <w:tc>
          <w:tcPr>
            <w:tcW w:w="2160" w:type="dxa"/>
          </w:tcPr>
          <w:p w14:paraId="7F148BAC" w14:textId="77777777" w:rsidR="005C7686" w:rsidRPr="00E97EFB" w:rsidRDefault="005C7686" w:rsidP="00261206">
            <w:pPr>
              <w:pStyle w:val="TAL"/>
              <w:keepNext w:val="0"/>
              <w:keepLines w:val="0"/>
              <w:widowControl w:val="0"/>
              <w:rPr>
                <w:rFonts w:eastAsia="Malgun Gothic"/>
                <w:lang w:eastAsia="zh-CN"/>
              </w:rPr>
            </w:pPr>
            <w:r w:rsidRPr="00EA5FA7">
              <w:rPr>
                <w:lang w:eastAsia="ja-JP"/>
              </w:rPr>
              <w:t>Paging Origin</w:t>
            </w:r>
          </w:p>
        </w:tc>
        <w:tc>
          <w:tcPr>
            <w:tcW w:w="1080" w:type="dxa"/>
          </w:tcPr>
          <w:p w14:paraId="523F423D" w14:textId="77777777" w:rsidR="005C7686" w:rsidRDefault="005C7686" w:rsidP="00261206">
            <w:pPr>
              <w:pStyle w:val="TAL"/>
              <w:keepNext w:val="0"/>
              <w:keepLines w:val="0"/>
              <w:widowControl w:val="0"/>
            </w:pPr>
            <w:r w:rsidRPr="00EA5FA7">
              <w:rPr>
                <w:lang w:eastAsia="ja-JP"/>
              </w:rPr>
              <w:t>O</w:t>
            </w:r>
          </w:p>
        </w:tc>
        <w:tc>
          <w:tcPr>
            <w:tcW w:w="1080" w:type="dxa"/>
          </w:tcPr>
          <w:p w14:paraId="5FDD08A2" w14:textId="77777777" w:rsidR="005C7686" w:rsidRPr="00EA5FA7" w:rsidRDefault="005C7686" w:rsidP="00261206">
            <w:pPr>
              <w:pStyle w:val="TAL"/>
              <w:keepNext w:val="0"/>
              <w:keepLines w:val="0"/>
              <w:widowControl w:val="0"/>
              <w:rPr>
                <w:i/>
                <w:iCs/>
                <w:lang w:eastAsia="ja-JP"/>
              </w:rPr>
            </w:pPr>
          </w:p>
        </w:tc>
        <w:tc>
          <w:tcPr>
            <w:tcW w:w="1512" w:type="dxa"/>
          </w:tcPr>
          <w:p w14:paraId="3DA10CF6" w14:textId="77777777" w:rsidR="005C7686" w:rsidRDefault="005C7686" w:rsidP="00261206">
            <w:pPr>
              <w:pStyle w:val="TAL"/>
              <w:keepNext w:val="0"/>
              <w:keepLines w:val="0"/>
              <w:widowControl w:val="0"/>
              <w:rPr>
                <w:lang w:eastAsia="ja-JP"/>
              </w:rPr>
            </w:pPr>
            <w:r w:rsidRPr="00EA5FA7">
              <w:rPr>
                <w:lang w:eastAsia="ja-JP"/>
              </w:rPr>
              <w:t>9.3.1.79</w:t>
            </w:r>
          </w:p>
        </w:tc>
        <w:tc>
          <w:tcPr>
            <w:tcW w:w="1728" w:type="dxa"/>
          </w:tcPr>
          <w:p w14:paraId="667B1899" w14:textId="77777777" w:rsidR="005C7686" w:rsidRPr="00EA5FA7" w:rsidRDefault="005C7686" w:rsidP="00261206">
            <w:pPr>
              <w:pStyle w:val="TAL"/>
              <w:keepNext w:val="0"/>
              <w:keepLines w:val="0"/>
              <w:widowControl w:val="0"/>
              <w:rPr>
                <w:lang w:eastAsia="zh-CN"/>
              </w:rPr>
            </w:pPr>
          </w:p>
        </w:tc>
        <w:tc>
          <w:tcPr>
            <w:tcW w:w="1080" w:type="dxa"/>
          </w:tcPr>
          <w:p w14:paraId="1B6BA09E"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0AFD8A9E" w14:textId="77777777" w:rsidR="005C7686" w:rsidRDefault="005C7686" w:rsidP="00261206">
            <w:pPr>
              <w:pStyle w:val="TAC"/>
              <w:keepNext w:val="0"/>
              <w:keepLines w:val="0"/>
              <w:widowControl w:val="0"/>
              <w:rPr>
                <w:lang w:eastAsia="zh-CN"/>
              </w:rPr>
            </w:pPr>
            <w:r w:rsidRPr="00EA5FA7">
              <w:rPr>
                <w:lang w:eastAsia="ja-JP"/>
              </w:rPr>
              <w:t>ignore</w:t>
            </w:r>
          </w:p>
        </w:tc>
      </w:tr>
      <w:tr w:rsidR="005C7686" w:rsidRPr="00EA5FA7" w14:paraId="4D3BBADE" w14:textId="77777777" w:rsidTr="00261206">
        <w:tc>
          <w:tcPr>
            <w:tcW w:w="2160" w:type="dxa"/>
          </w:tcPr>
          <w:p w14:paraId="25E5E289" w14:textId="77777777" w:rsidR="005C7686" w:rsidRPr="00E97EFB" w:rsidRDefault="005C7686" w:rsidP="00261206">
            <w:pPr>
              <w:pStyle w:val="TAL"/>
              <w:keepNext w:val="0"/>
              <w:keepLines w:val="0"/>
              <w:widowControl w:val="0"/>
              <w:rPr>
                <w:rFonts w:eastAsia="Malgun Gothic"/>
                <w:lang w:eastAsia="zh-CN"/>
              </w:rPr>
            </w:pPr>
            <w:r w:rsidRPr="00EA5FA7">
              <w:rPr>
                <w:lang w:eastAsia="ja-JP"/>
              </w:rPr>
              <w:t>RAN UE Paging DRX</w:t>
            </w:r>
          </w:p>
        </w:tc>
        <w:tc>
          <w:tcPr>
            <w:tcW w:w="1080" w:type="dxa"/>
          </w:tcPr>
          <w:p w14:paraId="7F307A55" w14:textId="77777777" w:rsidR="005C7686" w:rsidRDefault="005C7686" w:rsidP="00261206">
            <w:pPr>
              <w:pStyle w:val="TAL"/>
              <w:keepNext w:val="0"/>
              <w:keepLines w:val="0"/>
              <w:widowControl w:val="0"/>
            </w:pPr>
            <w:r>
              <w:rPr>
                <w:rFonts w:hint="eastAsia"/>
                <w:lang w:eastAsia="zh-CN"/>
              </w:rPr>
              <w:t>O</w:t>
            </w:r>
          </w:p>
        </w:tc>
        <w:tc>
          <w:tcPr>
            <w:tcW w:w="1080" w:type="dxa"/>
          </w:tcPr>
          <w:p w14:paraId="01D2038C" w14:textId="77777777" w:rsidR="005C7686" w:rsidRPr="00EA5FA7" w:rsidRDefault="005C7686" w:rsidP="00261206">
            <w:pPr>
              <w:pStyle w:val="TAL"/>
              <w:keepNext w:val="0"/>
              <w:keepLines w:val="0"/>
              <w:widowControl w:val="0"/>
              <w:rPr>
                <w:i/>
                <w:iCs/>
                <w:lang w:eastAsia="ja-JP"/>
              </w:rPr>
            </w:pPr>
          </w:p>
        </w:tc>
        <w:tc>
          <w:tcPr>
            <w:tcW w:w="1512" w:type="dxa"/>
          </w:tcPr>
          <w:p w14:paraId="70DEBE4A" w14:textId="77777777" w:rsidR="005C7686" w:rsidRDefault="005C7686" w:rsidP="00261206">
            <w:pPr>
              <w:pStyle w:val="TAL"/>
              <w:keepNext w:val="0"/>
              <w:keepLines w:val="0"/>
              <w:widowControl w:val="0"/>
              <w:rPr>
                <w:lang w:eastAsia="ja-JP"/>
              </w:rPr>
            </w:pPr>
            <w:r w:rsidRPr="00EA5FA7">
              <w:rPr>
                <w:lang w:eastAsia="ja-JP"/>
              </w:rPr>
              <w:t>Paging DRX</w:t>
            </w:r>
          </w:p>
          <w:p w14:paraId="2C371213" w14:textId="77777777" w:rsidR="005C7686" w:rsidRDefault="005C7686" w:rsidP="00261206">
            <w:pPr>
              <w:pStyle w:val="TAL"/>
              <w:keepNext w:val="0"/>
              <w:keepLines w:val="0"/>
              <w:widowControl w:val="0"/>
              <w:rPr>
                <w:lang w:eastAsia="ja-JP"/>
              </w:rPr>
            </w:pPr>
            <w:r w:rsidRPr="00EA5FA7">
              <w:rPr>
                <w:lang w:eastAsia="ja-JP"/>
              </w:rPr>
              <w:t>9.3.1.40</w:t>
            </w:r>
          </w:p>
        </w:tc>
        <w:tc>
          <w:tcPr>
            <w:tcW w:w="1728" w:type="dxa"/>
          </w:tcPr>
          <w:p w14:paraId="57BD30C0" w14:textId="77777777" w:rsidR="005C7686" w:rsidRPr="00EA5FA7" w:rsidRDefault="005C7686" w:rsidP="00261206">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10042B64"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0B01558D" w14:textId="77777777" w:rsidR="005C7686" w:rsidRDefault="005C7686" w:rsidP="00261206">
            <w:pPr>
              <w:pStyle w:val="TAC"/>
              <w:keepNext w:val="0"/>
              <w:keepLines w:val="0"/>
              <w:widowControl w:val="0"/>
              <w:rPr>
                <w:lang w:eastAsia="zh-CN"/>
              </w:rPr>
            </w:pPr>
            <w:r>
              <w:rPr>
                <w:lang w:eastAsia="ja-JP"/>
              </w:rPr>
              <w:t>i</w:t>
            </w:r>
            <w:r w:rsidRPr="00EA5FA7">
              <w:rPr>
                <w:lang w:eastAsia="ja-JP"/>
              </w:rPr>
              <w:t>gnore</w:t>
            </w:r>
          </w:p>
        </w:tc>
      </w:tr>
      <w:tr w:rsidR="005C7686" w:rsidRPr="00EA5FA7" w14:paraId="725A51C0" w14:textId="77777777" w:rsidTr="00261206">
        <w:tc>
          <w:tcPr>
            <w:tcW w:w="2160" w:type="dxa"/>
          </w:tcPr>
          <w:p w14:paraId="077CBCC8" w14:textId="77777777" w:rsidR="005C7686" w:rsidRPr="00E97EFB" w:rsidRDefault="005C7686" w:rsidP="00261206">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5762E7DF" w14:textId="77777777" w:rsidR="005C7686" w:rsidRDefault="005C7686" w:rsidP="00261206">
            <w:pPr>
              <w:pStyle w:val="TAL"/>
              <w:keepNext w:val="0"/>
              <w:keepLines w:val="0"/>
              <w:widowControl w:val="0"/>
            </w:pPr>
            <w:r w:rsidRPr="00E97EFB">
              <w:rPr>
                <w:rFonts w:eastAsia="Malgun Gothic" w:hint="eastAsia"/>
                <w:lang w:eastAsia="zh-CN"/>
              </w:rPr>
              <w:t>O</w:t>
            </w:r>
          </w:p>
        </w:tc>
        <w:tc>
          <w:tcPr>
            <w:tcW w:w="1080" w:type="dxa"/>
          </w:tcPr>
          <w:p w14:paraId="08663E17" w14:textId="77777777" w:rsidR="005C7686" w:rsidRPr="00EA5FA7" w:rsidRDefault="005C7686" w:rsidP="00261206">
            <w:pPr>
              <w:pStyle w:val="TAL"/>
              <w:keepNext w:val="0"/>
              <w:keepLines w:val="0"/>
              <w:widowControl w:val="0"/>
              <w:rPr>
                <w:i/>
                <w:iCs/>
                <w:lang w:eastAsia="ja-JP"/>
              </w:rPr>
            </w:pPr>
          </w:p>
        </w:tc>
        <w:tc>
          <w:tcPr>
            <w:tcW w:w="1512" w:type="dxa"/>
          </w:tcPr>
          <w:p w14:paraId="5568B74B" w14:textId="77777777" w:rsidR="005C7686" w:rsidRPr="008D2DA2" w:rsidRDefault="005C7686" w:rsidP="00261206">
            <w:pPr>
              <w:pStyle w:val="TAL"/>
              <w:keepNext w:val="0"/>
              <w:keepLines w:val="0"/>
              <w:widowControl w:val="0"/>
              <w:rPr>
                <w:lang w:eastAsia="ja-JP"/>
              </w:rPr>
            </w:pPr>
            <w:r w:rsidRPr="008D2DA2">
              <w:rPr>
                <w:lang w:eastAsia="ja-JP"/>
              </w:rPr>
              <w:t>Paging DRX</w:t>
            </w:r>
          </w:p>
          <w:p w14:paraId="2D4CA844" w14:textId="77777777" w:rsidR="005C7686" w:rsidRDefault="005C7686" w:rsidP="00261206">
            <w:pPr>
              <w:pStyle w:val="TAL"/>
              <w:keepNext w:val="0"/>
              <w:keepLines w:val="0"/>
              <w:widowControl w:val="0"/>
              <w:rPr>
                <w:lang w:eastAsia="ja-JP"/>
              </w:rPr>
            </w:pPr>
            <w:r w:rsidRPr="00E247F6">
              <w:rPr>
                <w:lang w:eastAsia="ja-JP"/>
              </w:rPr>
              <w:t>9.3.1.40</w:t>
            </w:r>
          </w:p>
        </w:tc>
        <w:tc>
          <w:tcPr>
            <w:tcW w:w="1728" w:type="dxa"/>
          </w:tcPr>
          <w:p w14:paraId="70E00162" w14:textId="77777777" w:rsidR="005C7686" w:rsidRPr="00EA5FA7" w:rsidRDefault="005C7686" w:rsidP="00261206">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5CA1EDC8" w14:textId="77777777" w:rsidR="005C7686" w:rsidRDefault="005C7686" w:rsidP="00261206">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4B2C0220" w14:textId="77777777" w:rsidR="005C7686" w:rsidRDefault="005C7686" w:rsidP="00261206">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5C7686" w:rsidRPr="00EA5FA7" w14:paraId="437B9149" w14:textId="77777777" w:rsidTr="00261206">
        <w:tc>
          <w:tcPr>
            <w:tcW w:w="2160" w:type="dxa"/>
          </w:tcPr>
          <w:p w14:paraId="0DFF2193" w14:textId="77777777" w:rsidR="005C7686" w:rsidRPr="00E97EFB" w:rsidRDefault="005C7686" w:rsidP="00261206">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0FB7AA65" w14:textId="77777777" w:rsidR="005C7686" w:rsidRDefault="005C7686" w:rsidP="00261206">
            <w:pPr>
              <w:pStyle w:val="TAL"/>
              <w:keepNext w:val="0"/>
              <w:keepLines w:val="0"/>
              <w:widowControl w:val="0"/>
            </w:pPr>
            <w:r w:rsidRPr="00EA5FA7">
              <w:rPr>
                <w:lang w:eastAsia="ja-JP"/>
              </w:rPr>
              <w:t>O</w:t>
            </w:r>
          </w:p>
        </w:tc>
        <w:tc>
          <w:tcPr>
            <w:tcW w:w="1080" w:type="dxa"/>
          </w:tcPr>
          <w:p w14:paraId="14109BB1" w14:textId="77777777" w:rsidR="005C7686" w:rsidRPr="00EA5FA7" w:rsidRDefault="005C7686" w:rsidP="00261206">
            <w:pPr>
              <w:pStyle w:val="TAL"/>
              <w:keepNext w:val="0"/>
              <w:keepLines w:val="0"/>
              <w:widowControl w:val="0"/>
              <w:rPr>
                <w:i/>
                <w:iCs/>
                <w:lang w:eastAsia="ja-JP"/>
              </w:rPr>
            </w:pPr>
          </w:p>
        </w:tc>
        <w:tc>
          <w:tcPr>
            <w:tcW w:w="1512" w:type="dxa"/>
          </w:tcPr>
          <w:p w14:paraId="5C319537" w14:textId="77777777" w:rsidR="005C7686" w:rsidRDefault="005C7686" w:rsidP="00261206">
            <w:pPr>
              <w:pStyle w:val="TAL"/>
              <w:keepNext w:val="0"/>
              <w:keepLines w:val="0"/>
              <w:widowControl w:val="0"/>
              <w:rPr>
                <w:lang w:eastAsia="ja-JP"/>
              </w:rPr>
            </w:pPr>
            <w:r w:rsidRPr="001E1E3A">
              <w:rPr>
                <w:lang w:eastAsia="ja-JP"/>
              </w:rPr>
              <w:t>9.3.1.258</w:t>
            </w:r>
          </w:p>
        </w:tc>
        <w:tc>
          <w:tcPr>
            <w:tcW w:w="1728" w:type="dxa"/>
          </w:tcPr>
          <w:p w14:paraId="7536367E" w14:textId="77777777" w:rsidR="005C7686" w:rsidRPr="00EA5FA7" w:rsidRDefault="005C7686" w:rsidP="00261206">
            <w:pPr>
              <w:pStyle w:val="TAL"/>
              <w:keepNext w:val="0"/>
              <w:keepLines w:val="0"/>
              <w:widowControl w:val="0"/>
              <w:rPr>
                <w:lang w:eastAsia="zh-CN"/>
              </w:rPr>
            </w:pPr>
          </w:p>
        </w:tc>
        <w:tc>
          <w:tcPr>
            <w:tcW w:w="1080" w:type="dxa"/>
          </w:tcPr>
          <w:p w14:paraId="3BD585F8"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0981613A" w14:textId="77777777" w:rsidR="005C7686" w:rsidRDefault="005C7686" w:rsidP="00261206">
            <w:pPr>
              <w:pStyle w:val="TAC"/>
              <w:keepNext w:val="0"/>
              <w:keepLines w:val="0"/>
              <w:widowControl w:val="0"/>
              <w:rPr>
                <w:lang w:eastAsia="zh-CN"/>
              </w:rPr>
            </w:pPr>
            <w:r>
              <w:rPr>
                <w:lang w:eastAsia="ja-JP"/>
              </w:rPr>
              <w:t>i</w:t>
            </w:r>
            <w:r w:rsidRPr="00EA5FA7">
              <w:rPr>
                <w:lang w:eastAsia="ja-JP"/>
              </w:rPr>
              <w:t>gnore</w:t>
            </w:r>
          </w:p>
        </w:tc>
      </w:tr>
      <w:tr w:rsidR="005C7686" w:rsidRPr="00EA5FA7" w14:paraId="144D1D3C" w14:textId="77777777" w:rsidTr="00261206">
        <w:tc>
          <w:tcPr>
            <w:tcW w:w="2160" w:type="dxa"/>
          </w:tcPr>
          <w:p w14:paraId="76818598" w14:textId="77777777" w:rsidR="005C7686" w:rsidRPr="00E97EFB" w:rsidRDefault="005C7686" w:rsidP="00261206">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61EEFD85" w14:textId="77777777" w:rsidR="005C7686" w:rsidRDefault="005C7686" w:rsidP="00261206">
            <w:pPr>
              <w:pStyle w:val="TAL"/>
              <w:keepNext w:val="0"/>
              <w:keepLines w:val="0"/>
              <w:widowControl w:val="0"/>
            </w:pPr>
            <w:r w:rsidRPr="00EA5FA7">
              <w:rPr>
                <w:lang w:eastAsia="ja-JP"/>
              </w:rPr>
              <w:t>O</w:t>
            </w:r>
          </w:p>
        </w:tc>
        <w:tc>
          <w:tcPr>
            <w:tcW w:w="1080" w:type="dxa"/>
          </w:tcPr>
          <w:p w14:paraId="2880C756" w14:textId="77777777" w:rsidR="005C7686" w:rsidRPr="00EA5FA7" w:rsidRDefault="005C7686" w:rsidP="00261206">
            <w:pPr>
              <w:pStyle w:val="TAL"/>
              <w:keepNext w:val="0"/>
              <w:keepLines w:val="0"/>
              <w:widowControl w:val="0"/>
              <w:rPr>
                <w:i/>
                <w:iCs/>
                <w:lang w:eastAsia="ja-JP"/>
              </w:rPr>
            </w:pPr>
          </w:p>
        </w:tc>
        <w:tc>
          <w:tcPr>
            <w:tcW w:w="1512" w:type="dxa"/>
          </w:tcPr>
          <w:p w14:paraId="6F6BF6EC" w14:textId="77777777" w:rsidR="005C7686" w:rsidRDefault="005C7686" w:rsidP="00261206">
            <w:pPr>
              <w:pStyle w:val="TAL"/>
              <w:keepNext w:val="0"/>
              <w:keepLines w:val="0"/>
              <w:widowControl w:val="0"/>
              <w:rPr>
                <w:lang w:eastAsia="ja-JP"/>
              </w:rPr>
            </w:pPr>
            <w:r w:rsidRPr="001E1E3A">
              <w:rPr>
                <w:lang w:eastAsia="ja-JP"/>
              </w:rPr>
              <w:t>9.3.1.25</w:t>
            </w:r>
            <w:r>
              <w:rPr>
                <w:lang w:eastAsia="ja-JP"/>
              </w:rPr>
              <w:t>9</w:t>
            </w:r>
          </w:p>
        </w:tc>
        <w:tc>
          <w:tcPr>
            <w:tcW w:w="1728" w:type="dxa"/>
          </w:tcPr>
          <w:p w14:paraId="1BEC9CEB" w14:textId="77777777" w:rsidR="005C7686" w:rsidRPr="00EA5FA7" w:rsidRDefault="005C7686" w:rsidP="00261206">
            <w:pPr>
              <w:pStyle w:val="TAL"/>
              <w:keepNext w:val="0"/>
              <w:keepLines w:val="0"/>
              <w:widowControl w:val="0"/>
              <w:rPr>
                <w:lang w:eastAsia="zh-CN"/>
              </w:rPr>
            </w:pPr>
          </w:p>
        </w:tc>
        <w:tc>
          <w:tcPr>
            <w:tcW w:w="1080" w:type="dxa"/>
          </w:tcPr>
          <w:p w14:paraId="5F4CAD79"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1BA7ED73" w14:textId="77777777" w:rsidR="005C7686" w:rsidRDefault="005C7686" w:rsidP="00261206">
            <w:pPr>
              <w:pStyle w:val="TAC"/>
              <w:keepNext w:val="0"/>
              <w:keepLines w:val="0"/>
              <w:widowControl w:val="0"/>
              <w:rPr>
                <w:lang w:eastAsia="zh-CN"/>
              </w:rPr>
            </w:pPr>
            <w:r>
              <w:rPr>
                <w:lang w:eastAsia="ja-JP"/>
              </w:rPr>
              <w:t>i</w:t>
            </w:r>
            <w:r w:rsidRPr="00EA5FA7">
              <w:rPr>
                <w:lang w:eastAsia="ja-JP"/>
              </w:rPr>
              <w:t>gnore</w:t>
            </w:r>
          </w:p>
        </w:tc>
      </w:tr>
      <w:tr w:rsidR="005C7686" w:rsidRPr="00EA5FA7" w14:paraId="5D14276B" w14:textId="77777777" w:rsidTr="00261206">
        <w:tc>
          <w:tcPr>
            <w:tcW w:w="2160" w:type="dxa"/>
          </w:tcPr>
          <w:p w14:paraId="6D675312" w14:textId="77777777" w:rsidR="005C7686" w:rsidRPr="00E97EFB" w:rsidRDefault="005C7686" w:rsidP="00261206">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2FEAD64C" w14:textId="77777777" w:rsidR="005C7686" w:rsidRDefault="005C7686" w:rsidP="00261206">
            <w:pPr>
              <w:pStyle w:val="TAL"/>
              <w:keepNext w:val="0"/>
              <w:keepLines w:val="0"/>
              <w:widowControl w:val="0"/>
            </w:pPr>
            <w:r>
              <w:rPr>
                <w:lang w:eastAsia="zh-CN"/>
              </w:rPr>
              <w:t>O</w:t>
            </w:r>
          </w:p>
        </w:tc>
        <w:tc>
          <w:tcPr>
            <w:tcW w:w="1080" w:type="dxa"/>
          </w:tcPr>
          <w:p w14:paraId="5F2BE5B8" w14:textId="77777777" w:rsidR="005C7686" w:rsidRPr="00EA5FA7" w:rsidRDefault="005C7686" w:rsidP="00261206">
            <w:pPr>
              <w:pStyle w:val="TAL"/>
              <w:keepNext w:val="0"/>
              <w:keepLines w:val="0"/>
              <w:widowControl w:val="0"/>
              <w:rPr>
                <w:i/>
                <w:iCs/>
                <w:lang w:eastAsia="ja-JP"/>
              </w:rPr>
            </w:pPr>
          </w:p>
        </w:tc>
        <w:tc>
          <w:tcPr>
            <w:tcW w:w="1512" w:type="dxa"/>
          </w:tcPr>
          <w:p w14:paraId="3218A1F4" w14:textId="77777777" w:rsidR="005C7686" w:rsidRDefault="005C7686" w:rsidP="00261206">
            <w:pPr>
              <w:pStyle w:val="TAL"/>
              <w:keepNext w:val="0"/>
              <w:keepLines w:val="0"/>
              <w:widowControl w:val="0"/>
              <w:rPr>
                <w:lang w:eastAsia="ja-JP"/>
              </w:rPr>
            </w:pPr>
            <w:r>
              <w:rPr>
                <w:rFonts w:cs="Arial"/>
                <w:lang w:eastAsia="zh-CN"/>
              </w:rPr>
              <w:t xml:space="preserve">ENUMERATED(voice, …) </w:t>
            </w:r>
          </w:p>
        </w:tc>
        <w:tc>
          <w:tcPr>
            <w:tcW w:w="1728" w:type="dxa"/>
          </w:tcPr>
          <w:p w14:paraId="7609ECDF" w14:textId="77777777" w:rsidR="005C7686" w:rsidRPr="00EA5FA7" w:rsidRDefault="005C7686" w:rsidP="00261206">
            <w:pPr>
              <w:pStyle w:val="TAL"/>
              <w:keepNext w:val="0"/>
              <w:keepLines w:val="0"/>
              <w:widowControl w:val="0"/>
              <w:rPr>
                <w:lang w:eastAsia="zh-CN"/>
              </w:rPr>
            </w:pPr>
            <w:r>
              <w:rPr>
                <w:lang w:eastAsia="zh-CN"/>
              </w:rPr>
              <w:t>This IE indicates the paging cause is IMS voice, refer to TS 23.501[21].</w:t>
            </w:r>
          </w:p>
        </w:tc>
        <w:tc>
          <w:tcPr>
            <w:tcW w:w="1080" w:type="dxa"/>
          </w:tcPr>
          <w:p w14:paraId="75D1220B" w14:textId="77777777" w:rsidR="005C7686" w:rsidRDefault="005C7686" w:rsidP="00261206">
            <w:pPr>
              <w:pStyle w:val="TAC"/>
              <w:keepNext w:val="0"/>
              <w:keepLines w:val="0"/>
              <w:widowControl w:val="0"/>
              <w:rPr>
                <w:lang w:eastAsia="zh-CN"/>
              </w:rPr>
            </w:pPr>
            <w:r>
              <w:rPr>
                <w:rFonts w:hint="eastAsia"/>
                <w:lang w:eastAsia="zh-CN"/>
              </w:rPr>
              <w:t>Y</w:t>
            </w:r>
            <w:r>
              <w:rPr>
                <w:lang w:eastAsia="zh-CN"/>
              </w:rPr>
              <w:t>ES</w:t>
            </w:r>
          </w:p>
        </w:tc>
        <w:tc>
          <w:tcPr>
            <w:tcW w:w="1080" w:type="dxa"/>
          </w:tcPr>
          <w:p w14:paraId="7313E3B9" w14:textId="77777777" w:rsidR="005C7686" w:rsidRDefault="005C7686" w:rsidP="00261206">
            <w:pPr>
              <w:pStyle w:val="TAC"/>
              <w:keepNext w:val="0"/>
              <w:keepLines w:val="0"/>
              <w:widowControl w:val="0"/>
              <w:rPr>
                <w:lang w:eastAsia="zh-CN"/>
              </w:rPr>
            </w:pPr>
            <w:r>
              <w:rPr>
                <w:rFonts w:hint="eastAsia"/>
                <w:lang w:eastAsia="zh-CN"/>
              </w:rPr>
              <w:t>i</w:t>
            </w:r>
            <w:r>
              <w:rPr>
                <w:lang w:eastAsia="zh-CN"/>
              </w:rPr>
              <w:t>gnore</w:t>
            </w:r>
          </w:p>
        </w:tc>
      </w:tr>
      <w:tr w:rsidR="005C7686" w:rsidRPr="00EA5FA7" w14:paraId="6B9AC3A4" w14:textId="77777777" w:rsidTr="00261206">
        <w:tc>
          <w:tcPr>
            <w:tcW w:w="2160" w:type="dxa"/>
          </w:tcPr>
          <w:p w14:paraId="69390D69" w14:textId="77777777" w:rsidR="005C7686" w:rsidRPr="00E97EFB" w:rsidRDefault="005C7686" w:rsidP="00261206">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CC4514E" w14:textId="77777777" w:rsidR="005C7686" w:rsidRDefault="005C7686" w:rsidP="00261206">
            <w:pPr>
              <w:pStyle w:val="TAL"/>
              <w:keepNext w:val="0"/>
              <w:keepLines w:val="0"/>
              <w:widowControl w:val="0"/>
            </w:pPr>
            <w:r>
              <w:rPr>
                <w:lang w:val="en-US" w:eastAsia="ja-JP"/>
              </w:rPr>
              <w:t>O</w:t>
            </w:r>
          </w:p>
        </w:tc>
        <w:tc>
          <w:tcPr>
            <w:tcW w:w="1080" w:type="dxa"/>
          </w:tcPr>
          <w:p w14:paraId="22700736" w14:textId="77777777" w:rsidR="005C7686" w:rsidRPr="00EA5FA7" w:rsidRDefault="005C7686" w:rsidP="00261206">
            <w:pPr>
              <w:pStyle w:val="TAL"/>
              <w:keepNext w:val="0"/>
              <w:keepLines w:val="0"/>
              <w:widowControl w:val="0"/>
              <w:rPr>
                <w:i/>
                <w:iCs/>
                <w:lang w:eastAsia="ja-JP"/>
              </w:rPr>
            </w:pPr>
          </w:p>
        </w:tc>
        <w:tc>
          <w:tcPr>
            <w:tcW w:w="1512" w:type="dxa"/>
          </w:tcPr>
          <w:p w14:paraId="3ED16F58" w14:textId="77777777" w:rsidR="005C7686" w:rsidRDefault="005C7686" w:rsidP="00261206">
            <w:pPr>
              <w:pStyle w:val="TAL"/>
              <w:keepNext w:val="0"/>
              <w:keepLines w:val="0"/>
              <w:widowControl w:val="0"/>
              <w:rPr>
                <w:lang w:eastAsia="ja-JP"/>
              </w:rPr>
            </w:pPr>
            <w:r w:rsidRPr="00721D8C">
              <w:rPr>
                <w:lang w:val="en-US" w:eastAsia="zh-CN"/>
              </w:rPr>
              <w:t>9.3.1.269</w:t>
            </w:r>
          </w:p>
        </w:tc>
        <w:tc>
          <w:tcPr>
            <w:tcW w:w="1728" w:type="dxa"/>
          </w:tcPr>
          <w:p w14:paraId="03A95CD0" w14:textId="77777777" w:rsidR="005C7686" w:rsidRPr="00EA5FA7" w:rsidRDefault="005C7686" w:rsidP="00261206">
            <w:pPr>
              <w:pStyle w:val="TAL"/>
              <w:keepNext w:val="0"/>
              <w:keepLines w:val="0"/>
              <w:widowControl w:val="0"/>
              <w:rPr>
                <w:lang w:eastAsia="zh-CN"/>
              </w:rPr>
            </w:pPr>
          </w:p>
        </w:tc>
        <w:tc>
          <w:tcPr>
            <w:tcW w:w="1080" w:type="dxa"/>
          </w:tcPr>
          <w:p w14:paraId="135A42E0" w14:textId="77777777" w:rsidR="005C7686" w:rsidRDefault="005C7686" w:rsidP="00261206">
            <w:pPr>
              <w:pStyle w:val="TAC"/>
              <w:keepNext w:val="0"/>
              <w:keepLines w:val="0"/>
              <w:widowControl w:val="0"/>
              <w:rPr>
                <w:lang w:eastAsia="zh-CN"/>
              </w:rPr>
            </w:pPr>
            <w:r>
              <w:rPr>
                <w:lang w:val="en-US" w:eastAsia="ja-JP"/>
              </w:rPr>
              <w:t>YES</w:t>
            </w:r>
          </w:p>
        </w:tc>
        <w:tc>
          <w:tcPr>
            <w:tcW w:w="1080" w:type="dxa"/>
          </w:tcPr>
          <w:p w14:paraId="08C43E68" w14:textId="77777777" w:rsidR="005C7686" w:rsidRDefault="005C7686" w:rsidP="00261206">
            <w:pPr>
              <w:pStyle w:val="TAC"/>
              <w:keepNext w:val="0"/>
              <w:keepLines w:val="0"/>
              <w:widowControl w:val="0"/>
              <w:rPr>
                <w:lang w:eastAsia="zh-CN"/>
              </w:rPr>
            </w:pPr>
            <w:r>
              <w:rPr>
                <w:rFonts w:hint="eastAsia"/>
                <w:lang w:val="en-US" w:eastAsia="zh-CN"/>
              </w:rPr>
              <w:t>ignore</w:t>
            </w:r>
          </w:p>
        </w:tc>
      </w:tr>
      <w:tr w:rsidR="005C7686" w:rsidRPr="00EA5FA7" w14:paraId="00114A4C" w14:textId="77777777" w:rsidTr="00261206">
        <w:tc>
          <w:tcPr>
            <w:tcW w:w="2160" w:type="dxa"/>
          </w:tcPr>
          <w:p w14:paraId="2B505CB2" w14:textId="77777777" w:rsidR="005C7686" w:rsidRPr="00E97EFB" w:rsidRDefault="005C7686" w:rsidP="00261206">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4500E4B7" w14:textId="77777777" w:rsidR="005C7686" w:rsidRDefault="005C7686" w:rsidP="00261206">
            <w:pPr>
              <w:pStyle w:val="TAL"/>
              <w:keepNext w:val="0"/>
              <w:keepLines w:val="0"/>
              <w:widowControl w:val="0"/>
            </w:pPr>
            <w:r>
              <w:rPr>
                <w:rFonts w:hint="eastAsia"/>
                <w:lang w:val="en-US" w:eastAsia="ja-JP"/>
              </w:rPr>
              <w:t>O</w:t>
            </w:r>
          </w:p>
        </w:tc>
        <w:tc>
          <w:tcPr>
            <w:tcW w:w="1080" w:type="dxa"/>
          </w:tcPr>
          <w:p w14:paraId="4E532855" w14:textId="77777777" w:rsidR="005C7686" w:rsidRPr="00EA5FA7" w:rsidRDefault="005C7686" w:rsidP="00261206">
            <w:pPr>
              <w:pStyle w:val="TAL"/>
              <w:keepNext w:val="0"/>
              <w:keepLines w:val="0"/>
              <w:widowControl w:val="0"/>
              <w:rPr>
                <w:i/>
                <w:iCs/>
                <w:lang w:eastAsia="ja-JP"/>
              </w:rPr>
            </w:pPr>
          </w:p>
        </w:tc>
        <w:tc>
          <w:tcPr>
            <w:tcW w:w="1512" w:type="dxa"/>
          </w:tcPr>
          <w:p w14:paraId="673F1546" w14:textId="77777777" w:rsidR="005C7686" w:rsidRDefault="005C7686" w:rsidP="00261206">
            <w:pPr>
              <w:pStyle w:val="TAL"/>
              <w:keepNext w:val="0"/>
              <w:keepLines w:val="0"/>
              <w:widowControl w:val="0"/>
              <w:rPr>
                <w:lang w:eastAsia="ja-JP"/>
              </w:rPr>
            </w:pPr>
            <w:r w:rsidRPr="00721D8C">
              <w:rPr>
                <w:lang w:val="en-US" w:eastAsia="zh-CN"/>
              </w:rPr>
              <w:t>9.3.1.270</w:t>
            </w:r>
          </w:p>
        </w:tc>
        <w:tc>
          <w:tcPr>
            <w:tcW w:w="1728" w:type="dxa"/>
          </w:tcPr>
          <w:p w14:paraId="7A201ACF" w14:textId="77777777" w:rsidR="005C7686" w:rsidRPr="00EA5FA7" w:rsidRDefault="005C7686" w:rsidP="00261206">
            <w:pPr>
              <w:pStyle w:val="TAL"/>
              <w:keepNext w:val="0"/>
              <w:keepLines w:val="0"/>
              <w:widowControl w:val="0"/>
              <w:rPr>
                <w:lang w:eastAsia="zh-CN"/>
              </w:rPr>
            </w:pPr>
          </w:p>
        </w:tc>
        <w:tc>
          <w:tcPr>
            <w:tcW w:w="1080" w:type="dxa"/>
          </w:tcPr>
          <w:p w14:paraId="3CB1651F" w14:textId="77777777" w:rsidR="005C7686" w:rsidRDefault="005C7686" w:rsidP="00261206">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7C811BB8" w14:textId="77777777" w:rsidR="005C7686" w:rsidRDefault="005C7686" w:rsidP="00261206">
            <w:pPr>
              <w:pStyle w:val="TAC"/>
              <w:keepNext w:val="0"/>
              <w:keepLines w:val="0"/>
              <w:widowControl w:val="0"/>
              <w:rPr>
                <w:lang w:eastAsia="zh-CN"/>
              </w:rPr>
            </w:pPr>
            <w:r>
              <w:rPr>
                <w:lang w:eastAsia="ja-JP"/>
              </w:rPr>
              <w:t>ignore</w:t>
            </w:r>
          </w:p>
        </w:tc>
      </w:tr>
      <w:tr w:rsidR="005C7686" w:rsidRPr="00EA5FA7" w14:paraId="11A9EAE2" w14:textId="77777777" w:rsidTr="00261206">
        <w:tc>
          <w:tcPr>
            <w:tcW w:w="2160" w:type="dxa"/>
          </w:tcPr>
          <w:p w14:paraId="325C012E" w14:textId="77777777" w:rsidR="005C7686" w:rsidRPr="00E97EFB" w:rsidRDefault="005C7686" w:rsidP="00261206">
            <w:pPr>
              <w:pStyle w:val="TAL"/>
              <w:keepNext w:val="0"/>
              <w:keepLines w:val="0"/>
              <w:widowControl w:val="0"/>
              <w:rPr>
                <w:rFonts w:eastAsia="Malgun Gothic"/>
                <w:lang w:eastAsia="zh-CN"/>
              </w:rPr>
            </w:pPr>
            <w:r>
              <w:rPr>
                <w:rFonts w:hint="eastAsia"/>
              </w:rPr>
              <w:t>Extended UE Identity Index Value</w:t>
            </w:r>
          </w:p>
        </w:tc>
        <w:tc>
          <w:tcPr>
            <w:tcW w:w="1080" w:type="dxa"/>
          </w:tcPr>
          <w:p w14:paraId="0EA604B4" w14:textId="77777777" w:rsidR="005C7686" w:rsidRDefault="005C7686" w:rsidP="00261206">
            <w:pPr>
              <w:pStyle w:val="TAL"/>
              <w:keepNext w:val="0"/>
              <w:keepLines w:val="0"/>
              <w:widowControl w:val="0"/>
            </w:pPr>
            <w:r>
              <w:rPr>
                <w:rFonts w:hint="eastAsia"/>
                <w:lang w:val="en-US" w:eastAsia="ja-JP"/>
              </w:rPr>
              <w:t>O</w:t>
            </w:r>
          </w:p>
        </w:tc>
        <w:tc>
          <w:tcPr>
            <w:tcW w:w="1080" w:type="dxa"/>
          </w:tcPr>
          <w:p w14:paraId="120F16FB" w14:textId="77777777" w:rsidR="005C7686" w:rsidRPr="00EA5FA7" w:rsidRDefault="005C7686" w:rsidP="00261206">
            <w:pPr>
              <w:pStyle w:val="TAL"/>
              <w:keepNext w:val="0"/>
              <w:keepLines w:val="0"/>
              <w:widowControl w:val="0"/>
              <w:rPr>
                <w:i/>
                <w:iCs/>
                <w:lang w:eastAsia="ja-JP"/>
              </w:rPr>
            </w:pPr>
          </w:p>
        </w:tc>
        <w:tc>
          <w:tcPr>
            <w:tcW w:w="1512" w:type="dxa"/>
          </w:tcPr>
          <w:p w14:paraId="67F14764" w14:textId="77777777" w:rsidR="005C7686" w:rsidRDefault="005C7686" w:rsidP="00261206">
            <w:pPr>
              <w:pStyle w:val="TAL"/>
              <w:keepNext w:val="0"/>
              <w:keepLines w:val="0"/>
              <w:widowControl w:val="0"/>
              <w:rPr>
                <w:lang w:eastAsia="ja-JP"/>
              </w:rPr>
            </w:pPr>
            <w:r>
              <w:rPr>
                <w:lang w:val="en-US" w:eastAsia="zh-CN"/>
              </w:rPr>
              <w:t>9.3.1.285</w:t>
            </w:r>
          </w:p>
        </w:tc>
        <w:tc>
          <w:tcPr>
            <w:tcW w:w="1728" w:type="dxa"/>
          </w:tcPr>
          <w:p w14:paraId="2E4CA79D" w14:textId="77777777" w:rsidR="005C7686" w:rsidRPr="00EA5FA7" w:rsidRDefault="005C7686" w:rsidP="00261206">
            <w:pPr>
              <w:pStyle w:val="TAL"/>
              <w:keepNext w:val="0"/>
              <w:keepLines w:val="0"/>
              <w:widowControl w:val="0"/>
              <w:rPr>
                <w:lang w:eastAsia="zh-CN"/>
              </w:rPr>
            </w:pPr>
          </w:p>
        </w:tc>
        <w:tc>
          <w:tcPr>
            <w:tcW w:w="1080" w:type="dxa"/>
          </w:tcPr>
          <w:p w14:paraId="4DC6F52C" w14:textId="77777777" w:rsidR="005C7686" w:rsidRDefault="005C7686" w:rsidP="00261206">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64B8693B" w14:textId="77777777" w:rsidR="005C7686" w:rsidRDefault="005C7686" w:rsidP="00261206">
            <w:pPr>
              <w:pStyle w:val="TAC"/>
              <w:keepNext w:val="0"/>
              <w:keepLines w:val="0"/>
              <w:widowControl w:val="0"/>
              <w:rPr>
                <w:lang w:eastAsia="zh-CN"/>
              </w:rPr>
            </w:pPr>
            <w:r>
              <w:rPr>
                <w:lang w:eastAsia="ja-JP"/>
              </w:rPr>
              <w:t>ignore</w:t>
            </w:r>
          </w:p>
        </w:tc>
      </w:tr>
      <w:tr w:rsidR="005C7686" w:rsidRPr="00EA5FA7" w14:paraId="690CDABD" w14:textId="77777777" w:rsidTr="00261206">
        <w:tc>
          <w:tcPr>
            <w:tcW w:w="2160" w:type="dxa"/>
          </w:tcPr>
          <w:p w14:paraId="3EA4898A" w14:textId="77777777" w:rsidR="005C7686" w:rsidRPr="00E97EFB" w:rsidRDefault="005C7686" w:rsidP="00261206">
            <w:pPr>
              <w:pStyle w:val="TAL"/>
              <w:keepNext w:val="0"/>
              <w:keepLines w:val="0"/>
              <w:widowControl w:val="0"/>
              <w:rPr>
                <w:rFonts w:eastAsia="Malgun Gothic"/>
                <w:lang w:eastAsia="zh-CN"/>
              </w:rPr>
            </w:pPr>
            <w:r w:rsidRPr="005F654D">
              <w:t>Hashed UE Identity Index Value</w:t>
            </w:r>
          </w:p>
        </w:tc>
        <w:tc>
          <w:tcPr>
            <w:tcW w:w="1080" w:type="dxa"/>
          </w:tcPr>
          <w:p w14:paraId="493D37C4" w14:textId="77777777" w:rsidR="005C7686" w:rsidRDefault="005C7686" w:rsidP="00261206">
            <w:pPr>
              <w:pStyle w:val="TAL"/>
              <w:keepNext w:val="0"/>
              <w:keepLines w:val="0"/>
              <w:widowControl w:val="0"/>
            </w:pPr>
            <w:r w:rsidRPr="00874C8E">
              <w:rPr>
                <w:rFonts w:hint="eastAsia"/>
                <w:lang w:val="en-US" w:eastAsia="ja-JP"/>
              </w:rPr>
              <w:t>O</w:t>
            </w:r>
          </w:p>
        </w:tc>
        <w:tc>
          <w:tcPr>
            <w:tcW w:w="1080" w:type="dxa"/>
          </w:tcPr>
          <w:p w14:paraId="4C9142BA" w14:textId="77777777" w:rsidR="005C7686" w:rsidRPr="00EA5FA7" w:rsidRDefault="005C7686" w:rsidP="00261206">
            <w:pPr>
              <w:pStyle w:val="TAL"/>
              <w:keepNext w:val="0"/>
              <w:keepLines w:val="0"/>
              <w:widowControl w:val="0"/>
              <w:rPr>
                <w:i/>
                <w:iCs/>
                <w:lang w:eastAsia="ja-JP"/>
              </w:rPr>
            </w:pPr>
          </w:p>
        </w:tc>
        <w:tc>
          <w:tcPr>
            <w:tcW w:w="1512" w:type="dxa"/>
          </w:tcPr>
          <w:p w14:paraId="7BB9C251" w14:textId="77777777" w:rsidR="005C7686" w:rsidRDefault="005C7686" w:rsidP="00261206">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20609B15" w14:textId="77777777" w:rsidR="005C7686" w:rsidRPr="00EA5FA7" w:rsidRDefault="005C7686" w:rsidP="00261206">
            <w:pPr>
              <w:pStyle w:val="TAL"/>
              <w:keepNext w:val="0"/>
              <w:keepLines w:val="0"/>
              <w:widowControl w:val="0"/>
              <w:rPr>
                <w:lang w:eastAsia="zh-CN"/>
              </w:rPr>
            </w:pPr>
          </w:p>
        </w:tc>
        <w:tc>
          <w:tcPr>
            <w:tcW w:w="1080" w:type="dxa"/>
          </w:tcPr>
          <w:p w14:paraId="352A3FA2" w14:textId="77777777" w:rsidR="005C7686" w:rsidRDefault="005C7686" w:rsidP="00261206">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30D7FCE0" w14:textId="77777777" w:rsidR="005C7686" w:rsidRDefault="005C7686" w:rsidP="00261206">
            <w:pPr>
              <w:pStyle w:val="TAC"/>
              <w:keepNext w:val="0"/>
              <w:keepLines w:val="0"/>
              <w:widowControl w:val="0"/>
              <w:rPr>
                <w:lang w:eastAsia="zh-CN"/>
              </w:rPr>
            </w:pPr>
            <w:r w:rsidRPr="00874C8E">
              <w:rPr>
                <w:lang w:eastAsia="ja-JP"/>
              </w:rPr>
              <w:t>ignore</w:t>
            </w:r>
          </w:p>
        </w:tc>
      </w:tr>
      <w:tr w:rsidR="005C7686" w:rsidRPr="00874C8E" w14:paraId="529544EF" w14:textId="77777777" w:rsidTr="00261206">
        <w:trPr>
          <w:ins w:id="321" w:author="作者"/>
        </w:trPr>
        <w:tc>
          <w:tcPr>
            <w:tcW w:w="2160" w:type="dxa"/>
            <w:tcBorders>
              <w:top w:val="single" w:sz="4" w:space="0" w:color="auto"/>
              <w:left w:val="single" w:sz="4" w:space="0" w:color="auto"/>
              <w:bottom w:val="single" w:sz="4" w:space="0" w:color="auto"/>
              <w:right w:val="single" w:sz="4" w:space="0" w:color="auto"/>
            </w:tcBorders>
          </w:tcPr>
          <w:p w14:paraId="2D307BCC" w14:textId="77777777" w:rsidR="005C7686" w:rsidRPr="005F654D" w:rsidRDefault="005C7686" w:rsidP="00261206">
            <w:pPr>
              <w:pStyle w:val="TAL"/>
              <w:keepNext w:val="0"/>
              <w:keepLines w:val="0"/>
              <w:widowControl w:val="0"/>
              <w:rPr>
                <w:ins w:id="322" w:author="作者"/>
              </w:rPr>
            </w:pPr>
            <w:ins w:id="323" w:author="作者">
              <w:r>
                <w:t xml:space="preserve">NR </w:t>
              </w:r>
              <w:r w:rsidRPr="009D44DF">
                <w:t xml:space="preserve">Paging </w:t>
              </w:r>
              <w:r>
                <w:t xml:space="preserve">Long </w:t>
              </w:r>
              <w:r w:rsidRPr="009D44DF">
                <w:t>eDRX 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380A139B" w14:textId="77777777" w:rsidR="005C7686" w:rsidRPr="00874C8E" w:rsidRDefault="005C7686" w:rsidP="00261206">
            <w:pPr>
              <w:pStyle w:val="TAL"/>
              <w:keepNext w:val="0"/>
              <w:keepLines w:val="0"/>
              <w:widowControl w:val="0"/>
              <w:rPr>
                <w:ins w:id="324" w:author="作者"/>
                <w:lang w:val="en-US" w:eastAsia="ja-JP"/>
              </w:rPr>
            </w:pPr>
            <w:ins w:id="325" w:author="作者">
              <w:r w:rsidRPr="00C501A6">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9EFA9F" w14:textId="77777777" w:rsidR="005C7686" w:rsidRPr="00EA5FA7" w:rsidRDefault="005C7686" w:rsidP="00261206">
            <w:pPr>
              <w:pStyle w:val="TAL"/>
              <w:keepNext w:val="0"/>
              <w:keepLines w:val="0"/>
              <w:widowControl w:val="0"/>
              <w:rPr>
                <w:ins w:id="326"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F019361" w14:textId="77777777" w:rsidR="005C7686" w:rsidRPr="00874C8E" w:rsidRDefault="005C7686" w:rsidP="00261206">
            <w:pPr>
              <w:pStyle w:val="TAL"/>
              <w:keepNext w:val="0"/>
              <w:keepLines w:val="0"/>
              <w:widowControl w:val="0"/>
              <w:rPr>
                <w:ins w:id="327" w:author="作者"/>
                <w:lang w:val="en-US" w:eastAsia="zh-CN"/>
              </w:rPr>
            </w:pPr>
            <w:ins w:id="328"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2A7FE68D" w14:textId="77777777" w:rsidR="005C7686" w:rsidRPr="00EA5FA7" w:rsidRDefault="005C7686" w:rsidP="00261206">
            <w:pPr>
              <w:pStyle w:val="TAL"/>
              <w:keepNext w:val="0"/>
              <w:keepLines w:val="0"/>
              <w:widowControl w:val="0"/>
              <w:rPr>
                <w:ins w:id="329"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07BC81DF" w14:textId="77777777" w:rsidR="005C7686" w:rsidRPr="00874C8E" w:rsidRDefault="005C7686" w:rsidP="00261206">
            <w:pPr>
              <w:pStyle w:val="TAC"/>
              <w:keepNext w:val="0"/>
              <w:keepLines w:val="0"/>
              <w:widowControl w:val="0"/>
              <w:rPr>
                <w:ins w:id="330" w:author="作者"/>
                <w:lang w:val="en-US" w:eastAsia="ja-JP"/>
              </w:rPr>
            </w:pPr>
            <w:ins w:id="331"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CF08E6" w14:textId="77777777" w:rsidR="005C7686" w:rsidRPr="00874C8E" w:rsidRDefault="005C7686" w:rsidP="00261206">
            <w:pPr>
              <w:pStyle w:val="TAC"/>
              <w:keepNext w:val="0"/>
              <w:keepLines w:val="0"/>
              <w:widowControl w:val="0"/>
              <w:rPr>
                <w:ins w:id="332" w:author="作者"/>
                <w:lang w:eastAsia="ja-JP"/>
              </w:rPr>
            </w:pPr>
            <w:ins w:id="333" w:author="作者">
              <w:r>
                <w:rPr>
                  <w:lang w:eastAsia="ja-JP"/>
                </w:rPr>
                <w:t>i</w:t>
              </w:r>
              <w:r w:rsidRPr="00EA5FA7">
                <w:rPr>
                  <w:lang w:eastAsia="ja-JP"/>
                </w:rPr>
                <w:t>gnore</w:t>
              </w:r>
            </w:ins>
          </w:p>
        </w:tc>
      </w:tr>
    </w:tbl>
    <w:p w14:paraId="43825572" w14:textId="77777777" w:rsidR="005C7686" w:rsidRPr="00EA5FA7" w:rsidRDefault="005C7686" w:rsidP="005C7686">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86" w:rsidRPr="00EA5FA7" w14:paraId="6A215C21" w14:textId="77777777" w:rsidTr="00261206">
        <w:tc>
          <w:tcPr>
            <w:tcW w:w="3686" w:type="dxa"/>
          </w:tcPr>
          <w:p w14:paraId="7A14E155" w14:textId="77777777" w:rsidR="005C7686" w:rsidRPr="00EA5FA7" w:rsidRDefault="005C7686" w:rsidP="00261206">
            <w:pPr>
              <w:pStyle w:val="TAH"/>
              <w:keepNext w:val="0"/>
              <w:keepLines w:val="0"/>
              <w:widowControl w:val="0"/>
              <w:rPr>
                <w:lang w:eastAsia="ja-JP"/>
              </w:rPr>
            </w:pPr>
            <w:r w:rsidRPr="00EA5FA7">
              <w:rPr>
                <w:lang w:eastAsia="ja-JP"/>
              </w:rPr>
              <w:t>Range bound</w:t>
            </w:r>
          </w:p>
        </w:tc>
        <w:tc>
          <w:tcPr>
            <w:tcW w:w="5670" w:type="dxa"/>
          </w:tcPr>
          <w:p w14:paraId="0E1581CD" w14:textId="77777777" w:rsidR="005C7686" w:rsidRPr="00EA5FA7" w:rsidRDefault="005C7686" w:rsidP="00261206">
            <w:pPr>
              <w:pStyle w:val="TAH"/>
              <w:keepNext w:val="0"/>
              <w:keepLines w:val="0"/>
              <w:widowControl w:val="0"/>
              <w:rPr>
                <w:lang w:eastAsia="ja-JP"/>
              </w:rPr>
            </w:pPr>
            <w:r w:rsidRPr="00EA5FA7">
              <w:rPr>
                <w:lang w:eastAsia="ja-JP"/>
              </w:rPr>
              <w:t>Explanation</w:t>
            </w:r>
          </w:p>
        </w:tc>
      </w:tr>
      <w:tr w:rsidR="005C7686" w:rsidRPr="00EA5FA7" w14:paraId="3A6AB441" w14:textId="77777777" w:rsidTr="00261206">
        <w:tc>
          <w:tcPr>
            <w:tcW w:w="3686" w:type="dxa"/>
          </w:tcPr>
          <w:p w14:paraId="1CD842D8" w14:textId="77777777" w:rsidR="005C7686" w:rsidRPr="00EA5FA7" w:rsidRDefault="005C7686" w:rsidP="00261206">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2F891EAE" w14:textId="77777777" w:rsidR="005C7686" w:rsidRPr="00EA5FA7" w:rsidRDefault="005C7686" w:rsidP="00261206">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2A92008D" w14:textId="77777777" w:rsidR="005C7686" w:rsidRPr="00EA5FA7" w:rsidRDefault="005C7686" w:rsidP="005C7686">
      <w:pPr>
        <w:widowControl w:val="0"/>
      </w:pPr>
    </w:p>
    <w:bookmarkEnd w:id="316"/>
    <w:p w14:paraId="3E2BDA05"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357BF85" w14:textId="77777777" w:rsidR="005C7686" w:rsidRPr="00463018" w:rsidRDefault="005C7686" w:rsidP="005C7686"/>
    <w:p w14:paraId="485B12A7" w14:textId="77777777" w:rsidR="005C7686" w:rsidRPr="00EA5FA7" w:rsidRDefault="005C7686" w:rsidP="005C7686">
      <w:pPr>
        <w:pStyle w:val="4"/>
        <w:keepNext w:val="0"/>
        <w:keepLines w:val="0"/>
        <w:widowControl w:val="0"/>
        <w:ind w:left="864" w:hanging="864"/>
      </w:pPr>
      <w:bookmarkStart w:id="334" w:name="_Toc20955914"/>
      <w:bookmarkStart w:id="335" w:name="_Toc29893032"/>
      <w:bookmarkStart w:id="336" w:name="_Toc36556969"/>
      <w:bookmarkStart w:id="337" w:name="_Toc45832417"/>
      <w:bookmarkStart w:id="338" w:name="_Toc51763697"/>
      <w:bookmarkStart w:id="339" w:name="_Toc64448866"/>
      <w:bookmarkStart w:id="340" w:name="_Toc66289525"/>
      <w:bookmarkStart w:id="341" w:name="_Toc74154638"/>
      <w:bookmarkStart w:id="342" w:name="_Toc81383382"/>
      <w:bookmarkStart w:id="343" w:name="_Toc88658015"/>
      <w:bookmarkStart w:id="344" w:name="_Toc97910927"/>
      <w:bookmarkStart w:id="345" w:name="_Toc99038687"/>
      <w:bookmarkStart w:id="346" w:name="_Toc99730950"/>
      <w:bookmarkStart w:id="347" w:name="_Toc105511081"/>
      <w:bookmarkStart w:id="348" w:name="_Toc105927613"/>
      <w:bookmarkStart w:id="349" w:name="_Toc106110153"/>
      <w:bookmarkStart w:id="350" w:name="_Toc113835590"/>
      <w:bookmarkStart w:id="351" w:name="_Toc120124438"/>
      <w:bookmarkStart w:id="352" w:name="_Toc138795804"/>
      <w:r w:rsidRPr="00EA5FA7">
        <w:t>9.3.1.10</w:t>
      </w:r>
      <w:r w:rsidRPr="00EA5FA7">
        <w:tab/>
        <w:t>Served Cell Information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8E7797E" w14:textId="77777777" w:rsidR="005C7686" w:rsidRPr="00EA5FA7" w:rsidRDefault="005C7686" w:rsidP="005C7686">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686" w:rsidRPr="00EA5FA7" w14:paraId="7737F7BF" w14:textId="77777777" w:rsidTr="00261206">
        <w:trPr>
          <w:tblHeader/>
        </w:trPr>
        <w:tc>
          <w:tcPr>
            <w:tcW w:w="2160" w:type="dxa"/>
          </w:tcPr>
          <w:p w14:paraId="132CB509"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3529E114"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2AC88B2"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004D2A1"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4114CA4"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6B62DD6"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60920B2" w14:textId="77777777" w:rsidR="005C7686" w:rsidRPr="00EA5FA7" w:rsidRDefault="005C7686" w:rsidP="00261206">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C7686" w:rsidRPr="00EA5FA7" w14:paraId="5E6D11E3" w14:textId="77777777" w:rsidTr="00261206">
        <w:tc>
          <w:tcPr>
            <w:tcW w:w="2160" w:type="dxa"/>
          </w:tcPr>
          <w:p w14:paraId="3928453C" w14:textId="77777777" w:rsidR="005C7686" w:rsidRPr="00EA5FA7" w:rsidRDefault="005C7686" w:rsidP="00261206">
            <w:pPr>
              <w:pStyle w:val="TAL"/>
              <w:keepNext w:val="0"/>
              <w:keepLines w:val="0"/>
              <w:widowControl w:val="0"/>
              <w:rPr>
                <w:lang w:eastAsia="ja-JP"/>
              </w:rPr>
            </w:pPr>
            <w:r w:rsidRPr="00EA5FA7">
              <w:rPr>
                <w:lang w:eastAsia="ja-JP"/>
              </w:rPr>
              <w:t>NR CGI</w:t>
            </w:r>
          </w:p>
        </w:tc>
        <w:tc>
          <w:tcPr>
            <w:tcW w:w="1080" w:type="dxa"/>
          </w:tcPr>
          <w:p w14:paraId="58F4E989"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46B00556" w14:textId="77777777" w:rsidR="005C7686" w:rsidRPr="00EA5FA7" w:rsidRDefault="005C7686" w:rsidP="00261206">
            <w:pPr>
              <w:pStyle w:val="TAL"/>
              <w:keepNext w:val="0"/>
              <w:keepLines w:val="0"/>
              <w:widowControl w:val="0"/>
              <w:rPr>
                <w:lang w:eastAsia="ja-JP"/>
              </w:rPr>
            </w:pPr>
          </w:p>
        </w:tc>
        <w:tc>
          <w:tcPr>
            <w:tcW w:w="1512" w:type="dxa"/>
          </w:tcPr>
          <w:p w14:paraId="69C9828A" w14:textId="77777777" w:rsidR="005C7686" w:rsidRPr="00EA5FA7" w:rsidRDefault="005C7686" w:rsidP="00261206">
            <w:pPr>
              <w:pStyle w:val="TAL"/>
              <w:keepNext w:val="0"/>
              <w:keepLines w:val="0"/>
              <w:widowControl w:val="0"/>
              <w:rPr>
                <w:lang w:eastAsia="ja-JP"/>
              </w:rPr>
            </w:pPr>
            <w:r w:rsidRPr="00EA5FA7">
              <w:rPr>
                <w:lang w:eastAsia="ja-JP"/>
              </w:rPr>
              <w:t>9.3.1.12</w:t>
            </w:r>
          </w:p>
        </w:tc>
        <w:tc>
          <w:tcPr>
            <w:tcW w:w="1728" w:type="dxa"/>
          </w:tcPr>
          <w:p w14:paraId="72A1E137" w14:textId="77777777" w:rsidR="005C7686" w:rsidRPr="00EA5FA7" w:rsidRDefault="005C7686" w:rsidP="00261206">
            <w:pPr>
              <w:pStyle w:val="TAL"/>
              <w:keepNext w:val="0"/>
              <w:keepLines w:val="0"/>
              <w:widowControl w:val="0"/>
              <w:rPr>
                <w:lang w:eastAsia="ja-JP"/>
              </w:rPr>
            </w:pPr>
          </w:p>
        </w:tc>
        <w:tc>
          <w:tcPr>
            <w:tcW w:w="1080" w:type="dxa"/>
          </w:tcPr>
          <w:p w14:paraId="4749E933"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79842ADB" w14:textId="77777777" w:rsidR="005C7686" w:rsidRPr="00EA5FA7" w:rsidRDefault="005C7686" w:rsidP="00261206">
            <w:pPr>
              <w:pStyle w:val="TAC"/>
              <w:keepNext w:val="0"/>
              <w:keepLines w:val="0"/>
              <w:widowControl w:val="0"/>
              <w:rPr>
                <w:lang w:eastAsia="ja-JP"/>
              </w:rPr>
            </w:pPr>
          </w:p>
        </w:tc>
      </w:tr>
      <w:tr w:rsidR="005C7686" w:rsidRPr="00EA5FA7" w14:paraId="0A28A2F7" w14:textId="77777777" w:rsidTr="00261206">
        <w:tc>
          <w:tcPr>
            <w:tcW w:w="2160" w:type="dxa"/>
          </w:tcPr>
          <w:p w14:paraId="195414E6" w14:textId="77777777" w:rsidR="005C7686" w:rsidRPr="00EA5FA7" w:rsidRDefault="005C7686" w:rsidP="00261206">
            <w:pPr>
              <w:pStyle w:val="TAL"/>
              <w:keepNext w:val="0"/>
              <w:keepLines w:val="0"/>
              <w:widowControl w:val="0"/>
              <w:rPr>
                <w:lang w:eastAsia="ja-JP"/>
              </w:rPr>
            </w:pPr>
            <w:r w:rsidRPr="00EA5FA7">
              <w:rPr>
                <w:lang w:eastAsia="ja-JP"/>
              </w:rPr>
              <w:t>NR PCI</w:t>
            </w:r>
          </w:p>
        </w:tc>
        <w:tc>
          <w:tcPr>
            <w:tcW w:w="1080" w:type="dxa"/>
          </w:tcPr>
          <w:p w14:paraId="49B27074"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5D90F51F" w14:textId="77777777" w:rsidR="005C7686" w:rsidRPr="00EA5FA7" w:rsidRDefault="005C7686" w:rsidP="00261206">
            <w:pPr>
              <w:pStyle w:val="TAL"/>
              <w:keepNext w:val="0"/>
              <w:keepLines w:val="0"/>
              <w:widowControl w:val="0"/>
              <w:rPr>
                <w:i/>
                <w:lang w:eastAsia="ja-JP"/>
              </w:rPr>
            </w:pPr>
          </w:p>
        </w:tc>
        <w:tc>
          <w:tcPr>
            <w:tcW w:w="1512" w:type="dxa"/>
          </w:tcPr>
          <w:p w14:paraId="1D187E15" w14:textId="77777777" w:rsidR="005C7686" w:rsidRPr="00EA5FA7" w:rsidRDefault="005C7686" w:rsidP="00261206">
            <w:pPr>
              <w:pStyle w:val="TAL"/>
              <w:keepNext w:val="0"/>
              <w:keepLines w:val="0"/>
              <w:widowControl w:val="0"/>
              <w:rPr>
                <w:lang w:eastAsia="ja-JP"/>
              </w:rPr>
            </w:pPr>
            <w:r w:rsidRPr="00EA5FA7">
              <w:rPr>
                <w:lang w:eastAsia="ja-JP"/>
              </w:rPr>
              <w:t>INTEGER (0..1007)</w:t>
            </w:r>
          </w:p>
        </w:tc>
        <w:tc>
          <w:tcPr>
            <w:tcW w:w="1728" w:type="dxa"/>
          </w:tcPr>
          <w:p w14:paraId="4FA99A9C" w14:textId="77777777" w:rsidR="005C7686" w:rsidRPr="00EA5FA7" w:rsidRDefault="005C7686" w:rsidP="00261206">
            <w:pPr>
              <w:pStyle w:val="TAL"/>
              <w:keepNext w:val="0"/>
              <w:keepLines w:val="0"/>
              <w:widowControl w:val="0"/>
              <w:rPr>
                <w:lang w:eastAsia="ja-JP"/>
              </w:rPr>
            </w:pPr>
            <w:r w:rsidRPr="00EA5FA7">
              <w:rPr>
                <w:lang w:eastAsia="ja-JP"/>
              </w:rPr>
              <w:t>Physical Cell ID</w:t>
            </w:r>
          </w:p>
        </w:tc>
        <w:tc>
          <w:tcPr>
            <w:tcW w:w="1080" w:type="dxa"/>
          </w:tcPr>
          <w:p w14:paraId="389D283E"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001D96A3" w14:textId="77777777" w:rsidR="005C7686" w:rsidRPr="00EA5FA7" w:rsidRDefault="005C7686" w:rsidP="00261206">
            <w:pPr>
              <w:pStyle w:val="TAC"/>
              <w:keepNext w:val="0"/>
              <w:keepLines w:val="0"/>
              <w:widowControl w:val="0"/>
              <w:rPr>
                <w:lang w:eastAsia="ja-JP"/>
              </w:rPr>
            </w:pPr>
          </w:p>
        </w:tc>
      </w:tr>
      <w:tr w:rsidR="005C7686" w:rsidRPr="00EA5FA7" w14:paraId="23BB40C4" w14:textId="77777777" w:rsidTr="00261206">
        <w:tc>
          <w:tcPr>
            <w:tcW w:w="2160" w:type="dxa"/>
          </w:tcPr>
          <w:p w14:paraId="5400969A" w14:textId="77777777" w:rsidR="005C7686" w:rsidRPr="00EA5FA7" w:rsidRDefault="005C7686" w:rsidP="00261206">
            <w:pPr>
              <w:pStyle w:val="TAL"/>
              <w:keepNext w:val="0"/>
              <w:keepLines w:val="0"/>
              <w:widowControl w:val="0"/>
              <w:rPr>
                <w:lang w:eastAsia="ja-JP"/>
              </w:rPr>
            </w:pPr>
            <w:r w:rsidRPr="00EA5FA7">
              <w:rPr>
                <w:lang w:eastAsia="ja-JP"/>
              </w:rPr>
              <w:t>5GS TAC</w:t>
            </w:r>
          </w:p>
        </w:tc>
        <w:tc>
          <w:tcPr>
            <w:tcW w:w="1080" w:type="dxa"/>
          </w:tcPr>
          <w:p w14:paraId="359E74FE"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1AFB03C6" w14:textId="77777777" w:rsidR="005C7686" w:rsidRPr="00EA5FA7" w:rsidRDefault="005C7686" w:rsidP="00261206">
            <w:pPr>
              <w:pStyle w:val="TAL"/>
              <w:keepNext w:val="0"/>
              <w:keepLines w:val="0"/>
              <w:widowControl w:val="0"/>
              <w:rPr>
                <w:i/>
                <w:lang w:eastAsia="ja-JP"/>
              </w:rPr>
            </w:pPr>
          </w:p>
        </w:tc>
        <w:tc>
          <w:tcPr>
            <w:tcW w:w="1512" w:type="dxa"/>
          </w:tcPr>
          <w:p w14:paraId="2ACC920E" w14:textId="77777777" w:rsidR="005C7686" w:rsidRPr="00EA5FA7" w:rsidRDefault="005C7686" w:rsidP="00261206">
            <w:pPr>
              <w:pStyle w:val="TAL"/>
              <w:keepNext w:val="0"/>
              <w:keepLines w:val="0"/>
              <w:widowControl w:val="0"/>
              <w:rPr>
                <w:lang w:eastAsia="ja-JP"/>
              </w:rPr>
            </w:pPr>
            <w:r w:rsidRPr="00EA5FA7">
              <w:rPr>
                <w:lang w:eastAsia="ja-JP"/>
              </w:rPr>
              <w:t>9.3.1.29</w:t>
            </w:r>
          </w:p>
        </w:tc>
        <w:tc>
          <w:tcPr>
            <w:tcW w:w="1728" w:type="dxa"/>
          </w:tcPr>
          <w:p w14:paraId="050BF5BC" w14:textId="77777777" w:rsidR="005C7686" w:rsidRPr="00EA5FA7" w:rsidRDefault="005C7686" w:rsidP="00261206">
            <w:pPr>
              <w:pStyle w:val="TAL"/>
              <w:keepNext w:val="0"/>
              <w:keepLines w:val="0"/>
              <w:widowControl w:val="0"/>
              <w:rPr>
                <w:lang w:eastAsia="ja-JP"/>
              </w:rPr>
            </w:pPr>
            <w:r w:rsidRPr="00EA5FA7">
              <w:rPr>
                <w:lang w:eastAsia="ja-JP"/>
              </w:rPr>
              <w:t>5GS Tracking Area Code</w:t>
            </w:r>
          </w:p>
        </w:tc>
        <w:tc>
          <w:tcPr>
            <w:tcW w:w="1080" w:type="dxa"/>
          </w:tcPr>
          <w:p w14:paraId="36DEEE30"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21646674" w14:textId="77777777" w:rsidR="005C7686" w:rsidRPr="00EA5FA7" w:rsidRDefault="005C7686" w:rsidP="00261206">
            <w:pPr>
              <w:pStyle w:val="TAC"/>
              <w:keepNext w:val="0"/>
              <w:keepLines w:val="0"/>
              <w:widowControl w:val="0"/>
              <w:rPr>
                <w:lang w:eastAsia="ja-JP"/>
              </w:rPr>
            </w:pPr>
          </w:p>
        </w:tc>
      </w:tr>
      <w:tr w:rsidR="005C7686" w:rsidRPr="00EA5FA7" w14:paraId="1451A695" w14:textId="77777777" w:rsidTr="00261206">
        <w:tc>
          <w:tcPr>
            <w:tcW w:w="2160" w:type="dxa"/>
          </w:tcPr>
          <w:p w14:paraId="61B063C3" w14:textId="77777777" w:rsidR="005C7686" w:rsidRPr="00EA5FA7" w:rsidDel="00D04558" w:rsidRDefault="005C7686" w:rsidP="00261206">
            <w:pPr>
              <w:pStyle w:val="TAL"/>
              <w:keepNext w:val="0"/>
              <w:keepLines w:val="0"/>
              <w:widowControl w:val="0"/>
              <w:rPr>
                <w:lang w:eastAsia="ja-JP"/>
              </w:rPr>
            </w:pPr>
            <w:r w:rsidRPr="00EA5FA7">
              <w:rPr>
                <w:lang w:eastAsia="ja-JP"/>
              </w:rPr>
              <w:t>Configured EPS TAC</w:t>
            </w:r>
          </w:p>
        </w:tc>
        <w:tc>
          <w:tcPr>
            <w:tcW w:w="1080" w:type="dxa"/>
          </w:tcPr>
          <w:p w14:paraId="46F01165"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02D83C91" w14:textId="77777777" w:rsidR="005C7686" w:rsidRPr="00EA5FA7" w:rsidRDefault="005C7686" w:rsidP="00261206">
            <w:pPr>
              <w:pStyle w:val="TAL"/>
              <w:keepNext w:val="0"/>
              <w:keepLines w:val="0"/>
              <w:widowControl w:val="0"/>
              <w:rPr>
                <w:i/>
                <w:lang w:eastAsia="ja-JP"/>
              </w:rPr>
            </w:pPr>
          </w:p>
        </w:tc>
        <w:tc>
          <w:tcPr>
            <w:tcW w:w="1512" w:type="dxa"/>
          </w:tcPr>
          <w:p w14:paraId="3C98373B" w14:textId="77777777" w:rsidR="005C7686" w:rsidRPr="00EA5FA7" w:rsidRDefault="005C7686" w:rsidP="00261206">
            <w:pPr>
              <w:pStyle w:val="TAL"/>
              <w:keepNext w:val="0"/>
              <w:keepLines w:val="0"/>
              <w:widowControl w:val="0"/>
              <w:rPr>
                <w:lang w:eastAsia="ja-JP"/>
              </w:rPr>
            </w:pPr>
            <w:r w:rsidRPr="00EA5FA7">
              <w:rPr>
                <w:lang w:eastAsia="ja-JP"/>
              </w:rPr>
              <w:t>9.3.1.29a</w:t>
            </w:r>
          </w:p>
        </w:tc>
        <w:tc>
          <w:tcPr>
            <w:tcW w:w="1728" w:type="dxa"/>
          </w:tcPr>
          <w:p w14:paraId="368BA0E3" w14:textId="77777777" w:rsidR="005C7686" w:rsidRPr="00EA5FA7" w:rsidRDefault="005C7686" w:rsidP="00261206">
            <w:pPr>
              <w:pStyle w:val="TAL"/>
              <w:keepNext w:val="0"/>
              <w:keepLines w:val="0"/>
              <w:widowControl w:val="0"/>
              <w:rPr>
                <w:lang w:eastAsia="ja-JP"/>
              </w:rPr>
            </w:pPr>
          </w:p>
        </w:tc>
        <w:tc>
          <w:tcPr>
            <w:tcW w:w="1080" w:type="dxa"/>
          </w:tcPr>
          <w:p w14:paraId="25A7F5C4"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378C16C0" w14:textId="77777777" w:rsidR="005C7686" w:rsidRPr="00EA5FA7" w:rsidRDefault="005C7686" w:rsidP="00261206">
            <w:pPr>
              <w:pStyle w:val="TAC"/>
              <w:keepNext w:val="0"/>
              <w:keepLines w:val="0"/>
              <w:widowControl w:val="0"/>
              <w:rPr>
                <w:lang w:eastAsia="ja-JP"/>
              </w:rPr>
            </w:pPr>
          </w:p>
        </w:tc>
      </w:tr>
      <w:tr w:rsidR="005C7686" w:rsidRPr="00EA5FA7" w14:paraId="4ED20AF3" w14:textId="77777777" w:rsidTr="00261206">
        <w:tc>
          <w:tcPr>
            <w:tcW w:w="2160" w:type="dxa"/>
          </w:tcPr>
          <w:p w14:paraId="1B706C0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42EC6650"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021DDFE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4F22AC41"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00371A94"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5D034587" w14:textId="77777777" w:rsidR="005C7686" w:rsidRPr="00EA5FA7" w:rsidRDefault="005C7686" w:rsidP="00261206">
            <w:pPr>
              <w:pStyle w:val="TAC"/>
              <w:keepNext w:val="0"/>
              <w:keepLines w:val="0"/>
              <w:widowControl w:val="0"/>
              <w:rPr>
                <w:rFonts w:cs="Arial"/>
                <w:szCs w:val="18"/>
                <w:lang w:eastAsia="ja-JP"/>
              </w:rPr>
            </w:pPr>
            <w:r w:rsidRPr="00EA5FA7">
              <w:rPr>
                <w:rFonts w:cs="Arial"/>
                <w:lang w:eastAsia="ja-JP"/>
              </w:rPr>
              <w:t>-</w:t>
            </w:r>
          </w:p>
        </w:tc>
        <w:tc>
          <w:tcPr>
            <w:tcW w:w="1080" w:type="dxa"/>
          </w:tcPr>
          <w:p w14:paraId="618F3ADD"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3064A2BB" w14:textId="77777777" w:rsidTr="00261206">
        <w:tc>
          <w:tcPr>
            <w:tcW w:w="2160" w:type="dxa"/>
          </w:tcPr>
          <w:p w14:paraId="6AFADDDF" w14:textId="77777777" w:rsidR="005C7686" w:rsidRPr="00EA5FA7" w:rsidRDefault="005C7686" w:rsidP="00261206">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351EACCC"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74D7E074"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18CAB3E2"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3363B4C0"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131A06D0"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88423F7"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27D85D1" w14:textId="77777777" w:rsidTr="00261206">
        <w:tc>
          <w:tcPr>
            <w:tcW w:w="2160" w:type="dxa"/>
          </w:tcPr>
          <w:p w14:paraId="1FC3BE45" w14:textId="77777777" w:rsidR="005C7686" w:rsidRPr="00EA5FA7" w:rsidRDefault="005C7686" w:rsidP="00261206">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33672AD8"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17E368C7"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0A3758A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08501D7D"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048807B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719C15D9"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BFF0C0A"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177E161B" w14:textId="77777777" w:rsidTr="00261206">
        <w:tc>
          <w:tcPr>
            <w:tcW w:w="2160" w:type="dxa"/>
          </w:tcPr>
          <w:p w14:paraId="348386E2" w14:textId="77777777" w:rsidR="005C7686" w:rsidRPr="00EA5FA7" w:rsidRDefault="005C7686" w:rsidP="00261206">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34DA4B6B" w14:textId="77777777" w:rsidR="005C7686" w:rsidRPr="00EA5FA7" w:rsidRDefault="005C7686" w:rsidP="00261206">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358C0E01"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590216CD"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40319987" w14:textId="77777777" w:rsidR="005C7686" w:rsidRPr="00EA5FA7" w:rsidRDefault="005C7686" w:rsidP="00261206">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49DBAED4" w14:textId="77777777" w:rsidR="005C7686" w:rsidRPr="00EA5FA7" w:rsidRDefault="005C7686" w:rsidP="00261206">
            <w:pPr>
              <w:pStyle w:val="TAC"/>
              <w:keepNext w:val="0"/>
              <w:keepLines w:val="0"/>
              <w:widowControl w:val="0"/>
              <w:rPr>
                <w:rFonts w:cs="Arial"/>
                <w:szCs w:val="18"/>
                <w:lang w:eastAsia="ja-JP"/>
              </w:rPr>
            </w:pPr>
            <w:r>
              <w:rPr>
                <w:rFonts w:cs="Arial"/>
                <w:szCs w:val="18"/>
                <w:lang w:eastAsia="zh-CN"/>
              </w:rPr>
              <w:t>YES</w:t>
            </w:r>
          </w:p>
        </w:tc>
        <w:tc>
          <w:tcPr>
            <w:tcW w:w="1080" w:type="dxa"/>
          </w:tcPr>
          <w:p w14:paraId="0BCECC3E" w14:textId="77777777" w:rsidR="005C7686" w:rsidRPr="00EA5FA7" w:rsidRDefault="005C7686" w:rsidP="00261206">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C7686" w:rsidRPr="009F1484" w14:paraId="6219DE2D" w14:textId="77777777" w:rsidTr="00261206">
        <w:tc>
          <w:tcPr>
            <w:tcW w:w="2160" w:type="dxa"/>
            <w:tcBorders>
              <w:top w:val="single" w:sz="4" w:space="0" w:color="auto"/>
              <w:left w:val="single" w:sz="4" w:space="0" w:color="auto"/>
              <w:bottom w:val="single" w:sz="4" w:space="0" w:color="auto"/>
              <w:right w:val="single" w:sz="4" w:space="0" w:color="auto"/>
            </w:tcBorders>
          </w:tcPr>
          <w:p w14:paraId="5B22CA65" w14:textId="77777777" w:rsidR="005C7686" w:rsidRPr="009F1484" w:rsidRDefault="005C7686" w:rsidP="00261206">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60BB748F" w14:textId="77777777" w:rsidR="005C7686" w:rsidRPr="009F1484" w:rsidRDefault="005C7686" w:rsidP="00261206">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3730F" w14:textId="77777777" w:rsidR="005C7686" w:rsidRPr="009F1484"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11C982" w14:textId="77777777" w:rsidR="005C7686" w:rsidRPr="009F1484"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F6C6FDF" w14:textId="77777777" w:rsidR="005C7686" w:rsidRPr="009F1484"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E0C8A5C" w14:textId="77777777" w:rsidR="005C7686" w:rsidRPr="009F1484"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224EF25" w14:textId="77777777" w:rsidR="005C7686" w:rsidRPr="009F1484" w:rsidRDefault="005C7686" w:rsidP="00261206">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F744DF" w14:textId="77777777" w:rsidR="005C7686" w:rsidRPr="009F1484" w:rsidRDefault="005C7686" w:rsidP="00261206">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5C7686" w:rsidRPr="009F1484" w14:paraId="6F7F7947" w14:textId="77777777" w:rsidTr="00261206">
        <w:tc>
          <w:tcPr>
            <w:tcW w:w="2160" w:type="dxa"/>
            <w:tcBorders>
              <w:top w:val="single" w:sz="4" w:space="0" w:color="auto"/>
              <w:left w:val="single" w:sz="4" w:space="0" w:color="auto"/>
              <w:bottom w:val="single" w:sz="4" w:space="0" w:color="auto"/>
              <w:right w:val="single" w:sz="4" w:space="0" w:color="auto"/>
            </w:tcBorders>
          </w:tcPr>
          <w:p w14:paraId="156D42E9" w14:textId="77777777" w:rsidR="005C7686" w:rsidRPr="009F1484" w:rsidRDefault="005C7686" w:rsidP="00261206">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ACA0F7" w14:textId="77777777" w:rsidR="005C7686" w:rsidRPr="009F1484" w:rsidRDefault="005C7686" w:rsidP="00261206">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A7DFAC" w14:textId="77777777" w:rsidR="005C7686" w:rsidRPr="009F1484"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CAF4F" w14:textId="77777777" w:rsidR="005C7686" w:rsidRDefault="005C7686" w:rsidP="00261206">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21E6423" w14:textId="77777777" w:rsidR="005C7686" w:rsidRDefault="005C7686" w:rsidP="00261206">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32F43EB3" w14:textId="77777777" w:rsidR="005C7686" w:rsidRPr="009F1484" w:rsidRDefault="005C7686" w:rsidP="00261206">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62467" w14:textId="77777777" w:rsidR="005C7686" w:rsidRPr="009F1484" w:rsidRDefault="005C7686" w:rsidP="00261206">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5C7686" w:rsidRPr="00EA5FA7" w14:paraId="057DD353" w14:textId="77777777" w:rsidTr="00261206">
        <w:tc>
          <w:tcPr>
            <w:tcW w:w="2160" w:type="dxa"/>
          </w:tcPr>
          <w:p w14:paraId="085C8E49" w14:textId="77777777" w:rsidR="005C7686" w:rsidRPr="00EA5FA7" w:rsidRDefault="005C7686" w:rsidP="00261206">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61CB32CD"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B68C9B9"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0E0FA397"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0903821E"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66A37D7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910D310"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7845239C" w14:textId="77777777" w:rsidTr="00261206">
        <w:tc>
          <w:tcPr>
            <w:tcW w:w="2160" w:type="dxa"/>
          </w:tcPr>
          <w:p w14:paraId="4720C7B5" w14:textId="77777777" w:rsidR="005C7686" w:rsidRPr="00EA5FA7" w:rsidRDefault="005C7686" w:rsidP="00261206">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4F9A3934"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6A91608C"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6631C0D6"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1DBFB3C0"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5E5F96B4"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4255BF3"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4E66CD14" w14:textId="77777777" w:rsidTr="00261206">
        <w:tc>
          <w:tcPr>
            <w:tcW w:w="2160" w:type="dxa"/>
          </w:tcPr>
          <w:p w14:paraId="0F740991" w14:textId="77777777" w:rsidR="005C7686" w:rsidRPr="00EA5FA7" w:rsidRDefault="005C7686" w:rsidP="00261206">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719FB6BF"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1732AAA3" w14:textId="77777777" w:rsidR="005C7686" w:rsidRPr="00EA5FA7" w:rsidRDefault="005C7686" w:rsidP="00261206">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0DC8DC66"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6DBBFCD5"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5FDF7807"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B0CA01A"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12C9BCB" w14:textId="77777777" w:rsidTr="00261206">
        <w:tc>
          <w:tcPr>
            <w:tcW w:w="2160" w:type="dxa"/>
            <w:tcBorders>
              <w:top w:val="single" w:sz="4" w:space="0" w:color="auto"/>
              <w:left w:val="single" w:sz="4" w:space="0" w:color="auto"/>
              <w:bottom w:val="single" w:sz="4" w:space="0" w:color="auto"/>
              <w:right w:val="single" w:sz="4" w:space="0" w:color="auto"/>
            </w:tcBorders>
          </w:tcPr>
          <w:p w14:paraId="58D6449E"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F133EC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5B7EC2"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A89A2"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121EC55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4184C0D7"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1CE6E11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5A876"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0E65AB7E" w14:textId="77777777" w:rsidTr="00261206">
        <w:tc>
          <w:tcPr>
            <w:tcW w:w="2160" w:type="dxa"/>
            <w:tcBorders>
              <w:top w:val="single" w:sz="4" w:space="0" w:color="auto"/>
              <w:left w:val="single" w:sz="4" w:space="0" w:color="auto"/>
              <w:bottom w:val="single" w:sz="4" w:space="0" w:color="auto"/>
              <w:right w:val="single" w:sz="4" w:space="0" w:color="auto"/>
            </w:tcBorders>
          </w:tcPr>
          <w:p w14:paraId="3761AE49"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396803CE"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66D525"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0BC815"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690786B9"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0C850C8"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FCFDFDF"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C5855"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6B249B1A" w14:textId="77777777" w:rsidTr="00261206">
        <w:tc>
          <w:tcPr>
            <w:tcW w:w="2160" w:type="dxa"/>
            <w:tcBorders>
              <w:top w:val="single" w:sz="4" w:space="0" w:color="auto"/>
              <w:left w:val="single" w:sz="4" w:space="0" w:color="auto"/>
              <w:bottom w:val="single" w:sz="4" w:space="0" w:color="auto"/>
              <w:right w:val="single" w:sz="4" w:space="0" w:color="auto"/>
            </w:tcBorders>
          </w:tcPr>
          <w:p w14:paraId="6D70C8DA"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AD6495C"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C91322"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FC87C"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6EAFB51"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FB803BA"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5173E457"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BBB7D"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4B3BF201" w14:textId="77777777" w:rsidTr="00261206">
        <w:tc>
          <w:tcPr>
            <w:tcW w:w="2160" w:type="dxa"/>
            <w:tcBorders>
              <w:top w:val="single" w:sz="4" w:space="0" w:color="auto"/>
              <w:left w:val="single" w:sz="4" w:space="0" w:color="auto"/>
              <w:bottom w:val="single" w:sz="4" w:space="0" w:color="auto"/>
              <w:right w:val="single" w:sz="4" w:space="0" w:color="auto"/>
            </w:tcBorders>
          </w:tcPr>
          <w:p w14:paraId="765F1579"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8C7CBDA"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E43EA3"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43E841"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3631D4D0"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0BE092E"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0572E67B"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0BC13"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085EBEB5" w14:textId="77777777" w:rsidTr="00261206">
        <w:tc>
          <w:tcPr>
            <w:tcW w:w="2160" w:type="dxa"/>
            <w:tcBorders>
              <w:top w:val="single" w:sz="4" w:space="0" w:color="auto"/>
              <w:left w:val="single" w:sz="4" w:space="0" w:color="auto"/>
              <w:bottom w:val="single" w:sz="4" w:space="0" w:color="auto"/>
              <w:right w:val="single" w:sz="4" w:space="0" w:color="auto"/>
            </w:tcBorders>
          </w:tcPr>
          <w:p w14:paraId="55BFE6AE" w14:textId="77777777" w:rsidR="005C7686" w:rsidRPr="00EA5FA7" w:rsidRDefault="005C7686" w:rsidP="00261206">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3E0184A4" w14:textId="77777777" w:rsidR="005C7686" w:rsidRPr="00EA5FA7" w:rsidRDefault="005C7686" w:rsidP="00261206">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4A62D7"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BEB516" w14:textId="77777777" w:rsidR="005C7686" w:rsidRPr="00A03301" w:rsidRDefault="005C7686" w:rsidP="00261206">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235E4CE"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897AE8B" w14:textId="77777777" w:rsidR="005C7686" w:rsidRPr="00EA5FA7" w:rsidRDefault="005C7686" w:rsidP="00261206">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E0FE010" w14:textId="77777777" w:rsidR="005C7686" w:rsidRPr="00EA5FA7" w:rsidRDefault="005C7686" w:rsidP="00261206">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13B049" w14:textId="77777777" w:rsidR="005C7686" w:rsidRPr="00EA5FA7" w:rsidRDefault="005C7686" w:rsidP="00261206">
            <w:pPr>
              <w:pStyle w:val="TAC"/>
              <w:keepNext w:val="0"/>
              <w:keepLines w:val="0"/>
              <w:widowControl w:val="0"/>
              <w:rPr>
                <w:rFonts w:cs="Arial"/>
                <w:szCs w:val="18"/>
                <w:lang w:eastAsia="ja-JP"/>
              </w:rPr>
            </w:pPr>
            <w:r w:rsidRPr="009B0A74">
              <w:rPr>
                <w:rFonts w:cs="Arial"/>
                <w:szCs w:val="18"/>
                <w:lang w:eastAsia="ja-JP"/>
              </w:rPr>
              <w:t>ignore</w:t>
            </w:r>
          </w:p>
        </w:tc>
      </w:tr>
      <w:tr w:rsidR="005C7686" w:rsidRPr="00EA5FA7" w14:paraId="65CC06E9" w14:textId="77777777" w:rsidTr="00261206">
        <w:tc>
          <w:tcPr>
            <w:tcW w:w="2160" w:type="dxa"/>
            <w:tcBorders>
              <w:top w:val="single" w:sz="4" w:space="0" w:color="auto"/>
              <w:left w:val="single" w:sz="4" w:space="0" w:color="auto"/>
              <w:bottom w:val="single" w:sz="4" w:space="0" w:color="auto"/>
              <w:right w:val="single" w:sz="4" w:space="0" w:color="auto"/>
            </w:tcBorders>
          </w:tcPr>
          <w:p w14:paraId="35C6E598"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A62C8C5"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BCEB29"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964336"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B9D34C1"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78FD842F" w14:textId="77777777" w:rsidR="005C7686" w:rsidRPr="00EA5FA7" w:rsidRDefault="005C7686" w:rsidP="00261206">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C5087E" w14:textId="77777777" w:rsidR="005C7686" w:rsidRPr="00EA5FA7" w:rsidRDefault="005C7686" w:rsidP="0026120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3A8B6" w14:textId="77777777" w:rsidR="005C7686" w:rsidRPr="00EA5FA7" w:rsidRDefault="005C7686" w:rsidP="00261206">
            <w:pPr>
              <w:pStyle w:val="TAC"/>
              <w:keepNext w:val="0"/>
              <w:keepLines w:val="0"/>
              <w:widowControl w:val="0"/>
              <w:rPr>
                <w:rFonts w:cs="Arial"/>
                <w:szCs w:val="18"/>
                <w:lang w:eastAsia="ja-JP"/>
              </w:rPr>
            </w:pPr>
            <w:r>
              <w:rPr>
                <w:rFonts w:cs="Arial" w:hint="eastAsia"/>
                <w:szCs w:val="18"/>
                <w:lang w:eastAsia="zh-CN"/>
              </w:rPr>
              <w:t>ignore</w:t>
            </w:r>
          </w:p>
        </w:tc>
      </w:tr>
      <w:tr w:rsidR="005C7686" w:rsidRPr="00EA5FA7" w14:paraId="4C4BC0BD" w14:textId="77777777" w:rsidTr="00261206">
        <w:tc>
          <w:tcPr>
            <w:tcW w:w="2160" w:type="dxa"/>
          </w:tcPr>
          <w:p w14:paraId="5F320CB5" w14:textId="77777777" w:rsidR="005C7686" w:rsidRPr="00EA5FA7" w:rsidRDefault="005C7686" w:rsidP="00261206">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1E1E6375"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0EDA41F8"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66217EFD"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2E119D15"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74C3FB0E"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D832C6B"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3CA55C1" w14:textId="77777777" w:rsidTr="00261206">
        <w:tc>
          <w:tcPr>
            <w:tcW w:w="2160" w:type="dxa"/>
          </w:tcPr>
          <w:p w14:paraId="112DF186" w14:textId="77777777" w:rsidR="005C7686" w:rsidRPr="00EA5FA7" w:rsidRDefault="005C7686" w:rsidP="00261206">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2A975382"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0A6B740D" w14:textId="77777777" w:rsidR="005C7686" w:rsidRPr="00EA5FA7" w:rsidRDefault="005C7686" w:rsidP="00261206">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574FD7AF"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2D1240EC"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30516A3D"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E656B18"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13CECA20" w14:textId="77777777" w:rsidTr="00261206">
        <w:tc>
          <w:tcPr>
            <w:tcW w:w="2160" w:type="dxa"/>
          </w:tcPr>
          <w:p w14:paraId="1448A562" w14:textId="77777777" w:rsidR="005C7686" w:rsidRPr="00EA5FA7" w:rsidRDefault="005C7686" w:rsidP="00261206">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41FD5307" w14:textId="77777777" w:rsidR="005C7686" w:rsidRPr="00EA5FA7" w:rsidRDefault="005C7686" w:rsidP="00261206">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2E6716C0"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43E08A1C"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NR Frequency Info</w:t>
            </w:r>
          </w:p>
          <w:p w14:paraId="181F1D28"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CAE37DB"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42A1D2D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521FC09"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48FBC982" w14:textId="77777777" w:rsidTr="00261206">
        <w:tc>
          <w:tcPr>
            <w:tcW w:w="2160" w:type="dxa"/>
          </w:tcPr>
          <w:p w14:paraId="7F2CF3D4" w14:textId="77777777" w:rsidR="005C7686" w:rsidRPr="00EA5FA7" w:rsidRDefault="005C7686" w:rsidP="00261206">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A9313C8"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776AE4F3" w14:textId="77777777" w:rsidR="005C7686" w:rsidRPr="00EA5FA7" w:rsidRDefault="005C7686" w:rsidP="00261206">
            <w:pPr>
              <w:pStyle w:val="TAL"/>
              <w:keepNext w:val="0"/>
              <w:keepLines w:val="0"/>
              <w:widowControl w:val="0"/>
              <w:rPr>
                <w:i/>
                <w:lang w:eastAsia="ja-JP"/>
              </w:rPr>
            </w:pPr>
          </w:p>
        </w:tc>
        <w:tc>
          <w:tcPr>
            <w:tcW w:w="1512" w:type="dxa"/>
          </w:tcPr>
          <w:p w14:paraId="5ADE43E0" w14:textId="77777777" w:rsidR="005C7686" w:rsidRPr="00EA5FA7" w:rsidRDefault="005C7686" w:rsidP="00261206">
            <w:pPr>
              <w:pStyle w:val="TAL"/>
              <w:keepNext w:val="0"/>
              <w:keepLines w:val="0"/>
              <w:widowControl w:val="0"/>
              <w:rPr>
                <w:lang w:eastAsia="ja-JP"/>
              </w:rPr>
            </w:pPr>
            <w:r w:rsidRPr="00EA5FA7">
              <w:rPr>
                <w:lang w:eastAsia="ja-JP"/>
              </w:rPr>
              <w:t>Transmission Bandwidth</w:t>
            </w:r>
          </w:p>
          <w:p w14:paraId="1BDEBD1F" w14:textId="77777777" w:rsidR="005C7686" w:rsidRPr="00EA5FA7" w:rsidRDefault="005C7686" w:rsidP="00261206">
            <w:pPr>
              <w:pStyle w:val="TAL"/>
              <w:keepNext w:val="0"/>
              <w:keepLines w:val="0"/>
              <w:widowControl w:val="0"/>
              <w:rPr>
                <w:lang w:eastAsia="ja-JP"/>
              </w:rPr>
            </w:pPr>
            <w:r w:rsidRPr="00EA5FA7">
              <w:rPr>
                <w:lang w:eastAsia="ja-JP"/>
              </w:rPr>
              <w:t>9.3.1.15</w:t>
            </w:r>
          </w:p>
        </w:tc>
        <w:tc>
          <w:tcPr>
            <w:tcW w:w="1728" w:type="dxa"/>
          </w:tcPr>
          <w:p w14:paraId="4B0A1272" w14:textId="77777777" w:rsidR="005C7686" w:rsidRPr="00EA5FA7" w:rsidRDefault="005C7686" w:rsidP="00261206">
            <w:pPr>
              <w:pStyle w:val="TAL"/>
              <w:keepNext w:val="0"/>
              <w:keepLines w:val="0"/>
              <w:widowControl w:val="0"/>
              <w:rPr>
                <w:lang w:eastAsia="ja-JP"/>
              </w:rPr>
            </w:pPr>
          </w:p>
        </w:tc>
        <w:tc>
          <w:tcPr>
            <w:tcW w:w="1080" w:type="dxa"/>
          </w:tcPr>
          <w:p w14:paraId="5C72847E"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3051B0E3" w14:textId="77777777" w:rsidR="005C7686" w:rsidRPr="00EA5FA7" w:rsidRDefault="005C7686" w:rsidP="00261206">
            <w:pPr>
              <w:pStyle w:val="TAC"/>
              <w:keepNext w:val="0"/>
              <w:keepLines w:val="0"/>
              <w:widowControl w:val="0"/>
              <w:rPr>
                <w:lang w:eastAsia="ja-JP"/>
              </w:rPr>
            </w:pPr>
          </w:p>
        </w:tc>
      </w:tr>
      <w:tr w:rsidR="005C7686" w:rsidRPr="00EA5FA7" w14:paraId="2D64FAB2" w14:textId="77777777" w:rsidTr="00261206">
        <w:tc>
          <w:tcPr>
            <w:tcW w:w="2160" w:type="dxa"/>
          </w:tcPr>
          <w:p w14:paraId="7E6E6048" w14:textId="77777777" w:rsidR="005C7686" w:rsidRPr="004D2868" w:rsidRDefault="005C7686" w:rsidP="00261206">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6B70A51C"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5B7B2638" w14:textId="77777777" w:rsidR="005C7686" w:rsidRPr="00EA5FA7" w:rsidRDefault="005C7686" w:rsidP="00261206">
            <w:pPr>
              <w:pStyle w:val="TAL"/>
              <w:keepNext w:val="0"/>
              <w:keepLines w:val="0"/>
              <w:widowControl w:val="0"/>
              <w:rPr>
                <w:i/>
                <w:lang w:eastAsia="ja-JP"/>
              </w:rPr>
            </w:pPr>
          </w:p>
        </w:tc>
        <w:tc>
          <w:tcPr>
            <w:tcW w:w="1512" w:type="dxa"/>
          </w:tcPr>
          <w:p w14:paraId="1E7626B6" w14:textId="77777777" w:rsidR="005C7686" w:rsidRPr="00EA5FA7" w:rsidRDefault="005C7686" w:rsidP="00261206">
            <w:pPr>
              <w:pStyle w:val="TAL"/>
              <w:keepNext w:val="0"/>
              <w:keepLines w:val="0"/>
              <w:widowControl w:val="0"/>
              <w:rPr>
                <w:lang w:eastAsia="ja-JP"/>
              </w:rPr>
            </w:pPr>
            <w:r w:rsidRPr="00EA5FA7">
              <w:rPr>
                <w:lang w:eastAsia="ja-JP"/>
              </w:rPr>
              <w:t>9.3.1.89</w:t>
            </w:r>
          </w:p>
        </w:tc>
        <w:tc>
          <w:tcPr>
            <w:tcW w:w="1728" w:type="dxa"/>
          </w:tcPr>
          <w:p w14:paraId="35B7CAF7" w14:textId="77777777" w:rsidR="005C7686" w:rsidRPr="00EA5FA7" w:rsidRDefault="005C7686" w:rsidP="00261206">
            <w:pPr>
              <w:pStyle w:val="TAL"/>
              <w:keepNext w:val="0"/>
              <w:keepLines w:val="0"/>
              <w:widowControl w:val="0"/>
              <w:rPr>
                <w:lang w:eastAsia="ja-JP"/>
              </w:rPr>
            </w:pPr>
          </w:p>
        </w:tc>
        <w:tc>
          <w:tcPr>
            <w:tcW w:w="1080" w:type="dxa"/>
          </w:tcPr>
          <w:p w14:paraId="66F23E12" w14:textId="77777777" w:rsidR="005C7686" w:rsidRPr="00EA5FA7" w:rsidRDefault="005C7686" w:rsidP="00261206">
            <w:pPr>
              <w:pStyle w:val="TAC"/>
              <w:keepNext w:val="0"/>
              <w:keepLines w:val="0"/>
              <w:widowControl w:val="0"/>
              <w:rPr>
                <w:lang w:eastAsia="ja-JP"/>
              </w:rPr>
            </w:pPr>
            <w:r>
              <w:rPr>
                <w:rFonts w:cs="Arial"/>
                <w:lang w:eastAsia="ja-JP"/>
              </w:rPr>
              <w:t xml:space="preserve"> YES</w:t>
            </w:r>
          </w:p>
        </w:tc>
        <w:tc>
          <w:tcPr>
            <w:tcW w:w="1080" w:type="dxa"/>
          </w:tcPr>
          <w:p w14:paraId="7644184B" w14:textId="77777777" w:rsidR="005C7686" w:rsidRPr="00EA5FA7" w:rsidRDefault="005C7686" w:rsidP="00261206">
            <w:pPr>
              <w:pStyle w:val="TAC"/>
              <w:keepNext w:val="0"/>
              <w:keepLines w:val="0"/>
              <w:widowControl w:val="0"/>
              <w:rPr>
                <w:lang w:eastAsia="ja-JP"/>
              </w:rPr>
            </w:pPr>
            <w:r>
              <w:rPr>
                <w:rFonts w:cs="Arial"/>
                <w:lang w:eastAsia="ja-JP"/>
              </w:rPr>
              <w:t>ignore</w:t>
            </w:r>
          </w:p>
        </w:tc>
      </w:tr>
      <w:tr w:rsidR="005C7686" w:rsidRPr="00EA5FA7" w14:paraId="6013AC85" w14:textId="77777777" w:rsidTr="00261206">
        <w:tc>
          <w:tcPr>
            <w:tcW w:w="2160" w:type="dxa"/>
          </w:tcPr>
          <w:p w14:paraId="15F24579" w14:textId="77777777" w:rsidR="005C7686" w:rsidRPr="00C95859" w:rsidRDefault="005C7686" w:rsidP="00261206">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 xml:space="preserve">DL </w:t>
            </w:r>
            <w:r w:rsidRPr="006F2AF9">
              <w:rPr>
                <w:rFonts w:ascii="Arial" w:hAnsi="Arial" w:cs="Arial"/>
                <w:sz w:val="18"/>
                <w:szCs w:val="18"/>
                <w:lang w:eastAsia="ja-JP"/>
              </w:rPr>
              <w:lastRenderedPageBreak/>
              <w:t>Configuration Common NR</w:t>
            </w:r>
          </w:p>
        </w:tc>
        <w:tc>
          <w:tcPr>
            <w:tcW w:w="1080" w:type="dxa"/>
          </w:tcPr>
          <w:p w14:paraId="0A5FFF63" w14:textId="77777777" w:rsidR="005C7686" w:rsidRPr="00EA5FA7" w:rsidRDefault="005C7686" w:rsidP="00261206">
            <w:pPr>
              <w:pStyle w:val="TAL"/>
              <w:keepNext w:val="0"/>
              <w:keepLines w:val="0"/>
              <w:widowControl w:val="0"/>
              <w:rPr>
                <w:lang w:eastAsia="ja-JP"/>
              </w:rPr>
            </w:pPr>
            <w:r>
              <w:rPr>
                <w:rFonts w:eastAsia="MS Mincho" w:hint="eastAsia"/>
                <w:lang w:eastAsia="ja-JP"/>
              </w:rPr>
              <w:lastRenderedPageBreak/>
              <w:t>O</w:t>
            </w:r>
          </w:p>
        </w:tc>
        <w:tc>
          <w:tcPr>
            <w:tcW w:w="1080" w:type="dxa"/>
          </w:tcPr>
          <w:p w14:paraId="1FD536EF" w14:textId="77777777" w:rsidR="005C7686" w:rsidRPr="00EA5FA7" w:rsidRDefault="005C7686" w:rsidP="00261206">
            <w:pPr>
              <w:pStyle w:val="TAL"/>
              <w:keepNext w:val="0"/>
              <w:keepLines w:val="0"/>
              <w:widowControl w:val="0"/>
              <w:rPr>
                <w:i/>
                <w:lang w:eastAsia="ja-JP"/>
              </w:rPr>
            </w:pPr>
          </w:p>
        </w:tc>
        <w:tc>
          <w:tcPr>
            <w:tcW w:w="1512" w:type="dxa"/>
          </w:tcPr>
          <w:p w14:paraId="51A92A9E" w14:textId="77777777" w:rsidR="005C7686" w:rsidRPr="00EA5FA7" w:rsidRDefault="005C7686" w:rsidP="00261206">
            <w:pPr>
              <w:pStyle w:val="TAL"/>
              <w:keepNext w:val="0"/>
              <w:keepLines w:val="0"/>
              <w:widowControl w:val="0"/>
              <w:rPr>
                <w:lang w:eastAsia="ja-JP"/>
              </w:rPr>
            </w:pPr>
            <w:r w:rsidRPr="00946C12">
              <w:rPr>
                <w:rFonts w:eastAsia="MS Mincho"/>
                <w:lang w:eastAsia="ja-JP"/>
              </w:rPr>
              <w:t xml:space="preserve">OCTET </w:t>
            </w:r>
            <w:r w:rsidRPr="00946C12">
              <w:rPr>
                <w:rFonts w:eastAsia="MS Mincho"/>
                <w:lang w:eastAsia="ja-JP"/>
              </w:rPr>
              <w:lastRenderedPageBreak/>
              <w:t>STRING</w:t>
            </w:r>
          </w:p>
        </w:tc>
        <w:tc>
          <w:tcPr>
            <w:tcW w:w="1728" w:type="dxa"/>
          </w:tcPr>
          <w:p w14:paraId="61D4C74A" w14:textId="77777777" w:rsidR="005C7686" w:rsidRPr="00EA5FA7" w:rsidRDefault="005C7686" w:rsidP="00261206">
            <w:pPr>
              <w:pStyle w:val="TAL"/>
              <w:keepNext w:val="0"/>
              <w:keepLines w:val="0"/>
              <w:widowControl w:val="0"/>
              <w:rPr>
                <w:lang w:eastAsia="ja-JP"/>
              </w:rPr>
            </w:pPr>
            <w:r w:rsidRPr="00C86C65">
              <w:rPr>
                <w:lang w:eastAsia="zh-CN"/>
              </w:rPr>
              <w:lastRenderedPageBreak/>
              <w:t>Includes t</w:t>
            </w:r>
            <w:r>
              <w:rPr>
                <w:lang w:eastAsia="zh-CN"/>
              </w:rPr>
              <w:t xml:space="preserve">he </w:t>
            </w:r>
            <w:r>
              <w:rPr>
                <w:rFonts w:cs="Arial"/>
                <w:i/>
              </w:rPr>
              <w:t>tdd-</w:t>
            </w:r>
            <w:r>
              <w:rPr>
                <w:rFonts w:cs="Arial"/>
                <w:i/>
              </w:rPr>
              <w:lastRenderedPageBreak/>
              <w:t xml:space="preserve">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AEE3E32" w14:textId="77777777" w:rsidR="005C7686" w:rsidRDefault="005C7686" w:rsidP="00261206">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60D4D59C" w14:textId="77777777" w:rsidR="005C7686" w:rsidRDefault="005C7686" w:rsidP="00261206">
            <w:pPr>
              <w:pStyle w:val="TAC"/>
              <w:keepNext w:val="0"/>
              <w:keepLines w:val="0"/>
              <w:widowControl w:val="0"/>
              <w:rPr>
                <w:rFonts w:cs="Arial"/>
                <w:lang w:eastAsia="ja-JP"/>
              </w:rPr>
            </w:pPr>
            <w:r w:rsidRPr="00C014CE">
              <w:rPr>
                <w:rFonts w:cs="Arial"/>
                <w:szCs w:val="18"/>
                <w:lang w:eastAsia="ja-JP"/>
              </w:rPr>
              <w:t>ignore</w:t>
            </w:r>
          </w:p>
        </w:tc>
      </w:tr>
      <w:tr w:rsidR="005C7686" w:rsidRPr="00EA5FA7" w14:paraId="03CE5B90" w14:textId="77777777" w:rsidTr="00261206">
        <w:tc>
          <w:tcPr>
            <w:tcW w:w="2160" w:type="dxa"/>
          </w:tcPr>
          <w:p w14:paraId="6DCE44E7" w14:textId="77777777" w:rsidR="005C7686" w:rsidRPr="00C95859" w:rsidRDefault="005C7686" w:rsidP="00261206">
            <w:pPr>
              <w:pStyle w:val="TAL"/>
              <w:keepNext w:val="0"/>
              <w:keepLines w:val="0"/>
              <w:widowControl w:val="0"/>
              <w:ind w:left="300"/>
              <w:rPr>
                <w:lang w:eastAsia="ja-JP"/>
              </w:rPr>
            </w:pPr>
            <w:r w:rsidRPr="009B0A74">
              <w:rPr>
                <w:lang w:eastAsia="ja-JP"/>
              </w:rPr>
              <w:t>&gt;&gt;&gt;Carrier List</w:t>
            </w:r>
          </w:p>
        </w:tc>
        <w:tc>
          <w:tcPr>
            <w:tcW w:w="1080" w:type="dxa"/>
          </w:tcPr>
          <w:p w14:paraId="1D3642EA" w14:textId="77777777" w:rsidR="005C7686" w:rsidRPr="00EA5FA7" w:rsidRDefault="005C7686" w:rsidP="00261206">
            <w:pPr>
              <w:pStyle w:val="TAL"/>
              <w:keepNext w:val="0"/>
              <w:keepLines w:val="0"/>
              <w:widowControl w:val="0"/>
              <w:rPr>
                <w:lang w:eastAsia="ja-JP"/>
              </w:rPr>
            </w:pPr>
            <w:r w:rsidRPr="00104884">
              <w:rPr>
                <w:rFonts w:cs="Arial" w:hint="eastAsia"/>
                <w:szCs w:val="18"/>
                <w:lang w:eastAsia="ja-JP"/>
              </w:rPr>
              <w:t>O</w:t>
            </w:r>
          </w:p>
        </w:tc>
        <w:tc>
          <w:tcPr>
            <w:tcW w:w="1080" w:type="dxa"/>
          </w:tcPr>
          <w:p w14:paraId="45B1BB30" w14:textId="77777777" w:rsidR="005C7686" w:rsidRPr="00EA5FA7" w:rsidRDefault="005C7686" w:rsidP="00261206">
            <w:pPr>
              <w:pStyle w:val="TAL"/>
              <w:keepNext w:val="0"/>
              <w:keepLines w:val="0"/>
              <w:widowControl w:val="0"/>
              <w:rPr>
                <w:i/>
                <w:lang w:eastAsia="ja-JP"/>
              </w:rPr>
            </w:pPr>
          </w:p>
        </w:tc>
        <w:tc>
          <w:tcPr>
            <w:tcW w:w="1512" w:type="dxa"/>
          </w:tcPr>
          <w:p w14:paraId="4E66F269" w14:textId="77777777" w:rsidR="005C7686" w:rsidRPr="009B0A74" w:rsidRDefault="005C7686" w:rsidP="00261206">
            <w:pPr>
              <w:pStyle w:val="TAL"/>
              <w:keepNext w:val="0"/>
              <w:keepLines w:val="0"/>
              <w:widowControl w:val="0"/>
              <w:rPr>
                <w:rFonts w:cs="Arial"/>
                <w:szCs w:val="18"/>
                <w:lang w:eastAsia="ja-JP"/>
              </w:rPr>
            </w:pPr>
            <w:r w:rsidRPr="009B0A74">
              <w:rPr>
                <w:rFonts w:cs="Arial"/>
                <w:szCs w:val="18"/>
                <w:lang w:eastAsia="ja-JP"/>
              </w:rPr>
              <w:t>NR Carrier List</w:t>
            </w:r>
          </w:p>
          <w:p w14:paraId="5E6E750B" w14:textId="77777777" w:rsidR="005C7686" w:rsidRPr="00EA5FA7" w:rsidRDefault="005C7686" w:rsidP="00261206">
            <w:pPr>
              <w:pStyle w:val="TAL"/>
              <w:keepNext w:val="0"/>
              <w:keepLines w:val="0"/>
              <w:widowControl w:val="0"/>
              <w:rPr>
                <w:lang w:eastAsia="ja-JP"/>
              </w:rPr>
            </w:pPr>
            <w:r>
              <w:rPr>
                <w:rFonts w:cs="Arial"/>
                <w:szCs w:val="18"/>
                <w:lang w:eastAsia="ja-JP"/>
              </w:rPr>
              <w:t>9.3.1.137</w:t>
            </w:r>
          </w:p>
        </w:tc>
        <w:tc>
          <w:tcPr>
            <w:tcW w:w="1728" w:type="dxa"/>
          </w:tcPr>
          <w:p w14:paraId="4E8D0B1A" w14:textId="77777777" w:rsidR="005C7686" w:rsidRPr="00EA5FA7" w:rsidRDefault="005C7686" w:rsidP="00261206">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13EFB1B3" w14:textId="77777777" w:rsidR="005C7686" w:rsidRDefault="005C7686" w:rsidP="00261206">
            <w:pPr>
              <w:pStyle w:val="TAC"/>
              <w:keepNext w:val="0"/>
              <w:keepLines w:val="0"/>
              <w:widowControl w:val="0"/>
              <w:rPr>
                <w:rFonts w:cs="Arial"/>
                <w:lang w:eastAsia="ja-JP"/>
              </w:rPr>
            </w:pPr>
            <w:r w:rsidRPr="009B0A74">
              <w:rPr>
                <w:rFonts w:cs="Arial"/>
                <w:szCs w:val="18"/>
                <w:lang w:eastAsia="ja-JP"/>
              </w:rPr>
              <w:t>YES</w:t>
            </w:r>
          </w:p>
        </w:tc>
        <w:tc>
          <w:tcPr>
            <w:tcW w:w="1080" w:type="dxa"/>
          </w:tcPr>
          <w:p w14:paraId="6D80DDEA" w14:textId="77777777" w:rsidR="005C7686" w:rsidRDefault="005C7686" w:rsidP="00261206">
            <w:pPr>
              <w:pStyle w:val="TAC"/>
              <w:keepNext w:val="0"/>
              <w:keepLines w:val="0"/>
              <w:widowControl w:val="0"/>
              <w:rPr>
                <w:rFonts w:cs="Arial"/>
                <w:lang w:eastAsia="ja-JP"/>
              </w:rPr>
            </w:pPr>
            <w:r w:rsidRPr="009B0A74">
              <w:rPr>
                <w:rFonts w:cs="Arial"/>
                <w:szCs w:val="18"/>
                <w:lang w:eastAsia="ja-JP"/>
              </w:rPr>
              <w:t>ignore</w:t>
            </w:r>
          </w:p>
        </w:tc>
      </w:tr>
      <w:tr w:rsidR="005C7686" w:rsidRPr="00EA5FA7" w14:paraId="574CE5AB" w14:textId="77777777" w:rsidTr="00261206">
        <w:tc>
          <w:tcPr>
            <w:tcW w:w="2160" w:type="dxa"/>
          </w:tcPr>
          <w:p w14:paraId="1E9B590A" w14:textId="77777777" w:rsidR="005C7686" w:rsidRPr="009B0A74" w:rsidRDefault="005C7686" w:rsidP="00261206">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48B3912D" w14:textId="77777777" w:rsidR="005C7686" w:rsidRPr="00104884" w:rsidRDefault="005C7686" w:rsidP="00261206">
            <w:pPr>
              <w:pStyle w:val="TAL"/>
              <w:keepNext w:val="0"/>
              <w:keepLines w:val="0"/>
              <w:widowControl w:val="0"/>
              <w:rPr>
                <w:rFonts w:cs="Arial"/>
                <w:szCs w:val="18"/>
                <w:lang w:eastAsia="ja-JP"/>
              </w:rPr>
            </w:pPr>
          </w:p>
        </w:tc>
        <w:tc>
          <w:tcPr>
            <w:tcW w:w="1080" w:type="dxa"/>
          </w:tcPr>
          <w:p w14:paraId="2BD53C32" w14:textId="77777777" w:rsidR="005C7686" w:rsidRPr="00EA5FA7" w:rsidRDefault="005C7686" w:rsidP="00261206">
            <w:pPr>
              <w:pStyle w:val="TAL"/>
              <w:keepNext w:val="0"/>
              <w:keepLines w:val="0"/>
              <w:widowControl w:val="0"/>
              <w:rPr>
                <w:i/>
                <w:lang w:eastAsia="ja-JP"/>
              </w:rPr>
            </w:pPr>
          </w:p>
        </w:tc>
        <w:tc>
          <w:tcPr>
            <w:tcW w:w="1512" w:type="dxa"/>
          </w:tcPr>
          <w:p w14:paraId="2E7323A1" w14:textId="77777777" w:rsidR="005C7686" w:rsidRPr="009B0A74" w:rsidRDefault="005C7686" w:rsidP="00261206">
            <w:pPr>
              <w:pStyle w:val="TAL"/>
              <w:keepNext w:val="0"/>
              <w:keepLines w:val="0"/>
              <w:widowControl w:val="0"/>
              <w:rPr>
                <w:rFonts w:cs="Arial"/>
                <w:szCs w:val="18"/>
                <w:lang w:eastAsia="ja-JP"/>
              </w:rPr>
            </w:pPr>
          </w:p>
        </w:tc>
        <w:tc>
          <w:tcPr>
            <w:tcW w:w="1728" w:type="dxa"/>
          </w:tcPr>
          <w:p w14:paraId="122AACAF"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A2F7D36" w14:textId="77777777" w:rsidR="005C7686" w:rsidRPr="009B0A74" w:rsidRDefault="005C7686" w:rsidP="00261206">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5AE3269B" w14:textId="77777777" w:rsidR="005C7686" w:rsidRPr="009B0A74" w:rsidRDefault="005C7686" w:rsidP="00261206">
            <w:pPr>
              <w:pStyle w:val="TAC"/>
              <w:keepNext w:val="0"/>
              <w:keepLines w:val="0"/>
              <w:widowControl w:val="0"/>
              <w:rPr>
                <w:rFonts w:cs="Arial"/>
                <w:szCs w:val="18"/>
                <w:lang w:eastAsia="ja-JP"/>
              </w:rPr>
            </w:pPr>
            <w:r w:rsidRPr="009B0A74">
              <w:rPr>
                <w:rFonts w:cs="Arial"/>
                <w:szCs w:val="18"/>
                <w:lang w:eastAsia="ja-JP"/>
              </w:rPr>
              <w:t>ignore</w:t>
            </w:r>
          </w:p>
        </w:tc>
      </w:tr>
      <w:tr w:rsidR="005C7686" w:rsidRPr="00EA5FA7" w14:paraId="54BFA8B6" w14:textId="77777777" w:rsidTr="00261206">
        <w:tc>
          <w:tcPr>
            <w:tcW w:w="2160" w:type="dxa"/>
          </w:tcPr>
          <w:p w14:paraId="3C13B766" w14:textId="77777777" w:rsidR="005C7686" w:rsidRPr="009B0A74" w:rsidRDefault="005C7686" w:rsidP="00261206">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5B6F9B92" w14:textId="77777777" w:rsidR="005C7686" w:rsidRPr="00104884" w:rsidRDefault="005C7686" w:rsidP="00261206">
            <w:pPr>
              <w:pStyle w:val="TAL"/>
              <w:keepNext w:val="0"/>
              <w:keepLines w:val="0"/>
              <w:widowControl w:val="0"/>
              <w:rPr>
                <w:rFonts w:cs="Arial"/>
                <w:szCs w:val="18"/>
                <w:lang w:eastAsia="ja-JP"/>
              </w:rPr>
            </w:pPr>
          </w:p>
        </w:tc>
        <w:tc>
          <w:tcPr>
            <w:tcW w:w="1080" w:type="dxa"/>
          </w:tcPr>
          <w:p w14:paraId="63B00FDF" w14:textId="77777777" w:rsidR="005C7686" w:rsidRPr="00EA5FA7" w:rsidRDefault="005C7686" w:rsidP="00261206">
            <w:pPr>
              <w:pStyle w:val="TAL"/>
              <w:keepNext w:val="0"/>
              <w:keepLines w:val="0"/>
              <w:widowControl w:val="0"/>
              <w:rPr>
                <w:i/>
                <w:lang w:eastAsia="ja-JP"/>
              </w:rPr>
            </w:pPr>
            <w:r w:rsidRPr="006A6F20">
              <w:rPr>
                <w:i/>
                <w:lang w:eastAsia="ja-JP"/>
              </w:rPr>
              <w:t>1..&lt; maxnoofNR-UChannelIDs&gt;</w:t>
            </w:r>
          </w:p>
        </w:tc>
        <w:tc>
          <w:tcPr>
            <w:tcW w:w="1512" w:type="dxa"/>
          </w:tcPr>
          <w:p w14:paraId="745DC410" w14:textId="77777777" w:rsidR="005C7686" w:rsidRPr="009B0A74" w:rsidRDefault="005C7686" w:rsidP="00261206">
            <w:pPr>
              <w:pStyle w:val="TAL"/>
              <w:keepNext w:val="0"/>
              <w:keepLines w:val="0"/>
              <w:widowControl w:val="0"/>
              <w:rPr>
                <w:rFonts w:cs="Arial"/>
                <w:szCs w:val="18"/>
                <w:lang w:eastAsia="ja-JP"/>
              </w:rPr>
            </w:pPr>
          </w:p>
        </w:tc>
        <w:tc>
          <w:tcPr>
            <w:tcW w:w="1728" w:type="dxa"/>
          </w:tcPr>
          <w:p w14:paraId="4C3782C9"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8A1454B"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2DEC13C8"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688C565C" w14:textId="77777777" w:rsidTr="00261206">
        <w:tc>
          <w:tcPr>
            <w:tcW w:w="2160" w:type="dxa"/>
          </w:tcPr>
          <w:p w14:paraId="57B82BC7" w14:textId="77777777" w:rsidR="005C7686" w:rsidRPr="009B0A74" w:rsidRDefault="005C7686" w:rsidP="00261206">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4F744D14" w14:textId="77777777" w:rsidR="005C7686" w:rsidRPr="00104884" w:rsidRDefault="005C7686" w:rsidP="00261206">
            <w:pPr>
              <w:pStyle w:val="TAL"/>
              <w:keepNext w:val="0"/>
              <w:keepLines w:val="0"/>
              <w:widowControl w:val="0"/>
              <w:rPr>
                <w:rFonts w:cs="Arial"/>
                <w:szCs w:val="18"/>
                <w:lang w:eastAsia="ja-JP"/>
              </w:rPr>
            </w:pPr>
          </w:p>
        </w:tc>
        <w:tc>
          <w:tcPr>
            <w:tcW w:w="1080" w:type="dxa"/>
          </w:tcPr>
          <w:p w14:paraId="3BBDE5A9" w14:textId="77777777" w:rsidR="005C7686" w:rsidRPr="00EA5FA7" w:rsidRDefault="005C7686" w:rsidP="00261206">
            <w:pPr>
              <w:pStyle w:val="TAL"/>
              <w:keepNext w:val="0"/>
              <w:keepLines w:val="0"/>
              <w:widowControl w:val="0"/>
              <w:rPr>
                <w:i/>
                <w:lang w:eastAsia="ja-JP"/>
              </w:rPr>
            </w:pPr>
          </w:p>
        </w:tc>
        <w:tc>
          <w:tcPr>
            <w:tcW w:w="1512" w:type="dxa"/>
          </w:tcPr>
          <w:p w14:paraId="7F2065B9" w14:textId="77777777" w:rsidR="005C7686" w:rsidRPr="009B0A74" w:rsidRDefault="005C7686" w:rsidP="00261206">
            <w:pPr>
              <w:pStyle w:val="TAL"/>
              <w:keepNext w:val="0"/>
              <w:keepLines w:val="0"/>
              <w:widowControl w:val="0"/>
              <w:rPr>
                <w:rFonts w:cs="Arial"/>
                <w:szCs w:val="18"/>
                <w:lang w:eastAsia="ja-JP"/>
              </w:rPr>
            </w:pPr>
          </w:p>
        </w:tc>
        <w:tc>
          <w:tcPr>
            <w:tcW w:w="1728" w:type="dxa"/>
          </w:tcPr>
          <w:p w14:paraId="18EB688A"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1A163334"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60B706CA"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023FCE19" w14:textId="77777777" w:rsidTr="00261206">
        <w:tc>
          <w:tcPr>
            <w:tcW w:w="2160" w:type="dxa"/>
          </w:tcPr>
          <w:p w14:paraId="6ADA0599" w14:textId="77777777" w:rsidR="005C7686" w:rsidRPr="009B0A74" w:rsidRDefault="005C7686" w:rsidP="00261206">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4915BA4A" w14:textId="77777777" w:rsidR="005C7686" w:rsidRPr="00104884" w:rsidRDefault="005C7686" w:rsidP="00261206">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61987E86" w14:textId="77777777" w:rsidR="005C7686" w:rsidRPr="00EA5FA7" w:rsidRDefault="005C7686" w:rsidP="00261206">
            <w:pPr>
              <w:pStyle w:val="TAL"/>
              <w:keepNext w:val="0"/>
              <w:keepLines w:val="0"/>
              <w:widowControl w:val="0"/>
              <w:rPr>
                <w:i/>
                <w:lang w:eastAsia="ja-JP"/>
              </w:rPr>
            </w:pPr>
          </w:p>
        </w:tc>
        <w:tc>
          <w:tcPr>
            <w:tcW w:w="1512" w:type="dxa"/>
          </w:tcPr>
          <w:p w14:paraId="323ACC1F" w14:textId="77777777" w:rsidR="005C7686" w:rsidRPr="009B0A74" w:rsidRDefault="005C7686" w:rsidP="00261206">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14B59B41" w14:textId="77777777" w:rsidR="005C7686" w:rsidRPr="006A6F20" w:rsidRDefault="005C7686" w:rsidP="00261206">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611C5DD" w14:textId="77777777" w:rsidR="005C7686" w:rsidRPr="006A6F20" w:rsidRDefault="005C7686" w:rsidP="00261206">
            <w:pPr>
              <w:pStyle w:val="TAL"/>
              <w:keepNext w:val="0"/>
              <w:keepLines w:val="0"/>
              <w:widowControl w:val="0"/>
              <w:rPr>
                <w:rFonts w:cs="Arial"/>
                <w:szCs w:val="18"/>
                <w:lang w:eastAsia="ja-JP"/>
              </w:rPr>
            </w:pPr>
          </w:p>
          <w:p w14:paraId="42E05A12" w14:textId="77777777" w:rsidR="005C7686" w:rsidRPr="006A6F20" w:rsidRDefault="005C7686" w:rsidP="00261206">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3EC3384"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78113AB"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7DDC29E2"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3DF35B71" w14:textId="77777777" w:rsidTr="00261206">
        <w:tc>
          <w:tcPr>
            <w:tcW w:w="2160" w:type="dxa"/>
          </w:tcPr>
          <w:p w14:paraId="64D24675" w14:textId="77777777" w:rsidR="005C7686" w:rsidRPr="009B0A74" w:rsidRDefault="005C7686" w:rsidP="00261206">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71E5EB3E" w14:textId="77777777" w:rsidR="005C7686" w:rsidRPr="00104884" w:rsidRDefault="005C7686" w:rsidP="00261206">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C7E9A38" w14:textId="77777777" w:rsidR="005C7686" w:rsidRPr="00EA5FA7" w:rsidRDefault="005C7686" w:rsidP="00261206">
            <w:pPr>
              <w:pStyle w:val="TAL"/>
              <w:keepNext w:val="0"/>
              <w:keepLines w:val="0"/>
              <w:widowControl w:val="0"/>
              <w:rPr>
                <w:i/>
                <w:lang w:eastAsia="ja-JP"/>
              </w:rPr>
            </w:pPr>
          </w:p>
        </w:tc>
        <w:tc>
          <w:tcPr>
            <w:tcW w:w="1512" w:type="dxa"/>
          </w:tcPr>
          <w:p w14:paraId="3FEF1103" w14:textId="77777777" w:rsidR="005C7686" w:rsidRPr="009B0A74" w:rsidRDefault="005C7686" w:rsidP="00261206">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516C828B" w14:textId="77777777" w:rsidR="005C7686" w:rsidRPr="006A6F20" w:rsidRDefault="005C7686" w:rsidP="00261206">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w:t>
            </w:r>
            <w:r w:rsidRPr="00102D58">
              <w:rPr>
                <w:rFonts w:cs="Arial"/>
                <w:szCs w:val="18"/>
                <w:lang w:eastAsia="ja-JP"/>
              </w:rPr>
              <w:lastRenderedPageBreak/>
              <w:t>4</w:t>
            </w:r>
            <w:r w:rsidRPr="006A6F20">
              <w:rPr>
                <w:rFonts w:cs="Arial"/>
                <w:szCs w:val="18"/>
                <w:lang w:eastAsia="ja-JP"/>
              </w:rPr>
              <w:t>.</w:t>
            </w:r>
          </w:p>
          <w:p w14:paraId="4AD90243"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238902C" w14:textId="77777777" w:rsidR="005C7686" w:rsidRPr="009B0A74" w:rsidRDefault="005C7686" w:rsidP="00261206">
            <w:pPr>
              <w:pStyle w:val="TAC"/>
              <w:keepNext w:val="0"/>
              <w:keepLines w:val="0"/>
              <w:widowControl w:val="0"/>
              <w:rPr>
                <w:rFonts w:cs="Arial"/>
                <w:szCs w:val="18"/>
                <w:lang w:eastAsia="ja-JP"/>
              </w:rPr>
            </w:pPr>
            <w:r w:rsidRPr="00EA5FA7">
              <w:rPr>
                <w:lang w:eastAsia="ja-JP"/>
              </w:rPr>
              <w:lastRenderedPageBreak/>
              <w:t>-</w:t>
            </w:r>
          </w:p>
        </w:tc>
        <w:tc>
          <w:tcPr>
            <w:tcW w:w="1080" w:type="dxa"/>
          </w:tcPr>
          <w:p w14:paraId="4EFF9491"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329C30F3" w14:textId="77777777" w:rsidTr="00261206">
        <w:tc>
          <w:tcPr>
            <w:tcW w:w="2160" w:type="dxa"/>
          </w:tcPr>
          <w:p w14:paraId="3C07C396" w14:textId="77777777" w:rsidR="005C7686" w:rsidRPr="009B0A74" w:rsidRDefault="005C7686" w:rsidP="00261206">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10E71A8D" w14:textId="77777777" w:rsidR="005C7686" w:rsidRPr="00104884" w:rsidRDefault="005C7686" w:rsidP="00261206">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0CF24A86" w14:textId="77777777" w:rsidR="005C7686" w:rsidRPr="00EA5FA7" w:rsidRDefault="005C7686" w:rsidP="00261206">
            <w:pPr>
              <w:pStyle w:val="TAL"/>
              <w:keepNext w:val="0"/>
              <w:keepLines w:val="0"/>
              <w:widowControl w:val="0"/>
              <w:rPr>
                <w:i/>
                <w:lang w:eastAsia="ja-JP"/>
              </w:rPr>
            </w:pPr>
          </w:p>
        </w:tc>
        <w:tc>
          <w:tcPr>
            <w:tcW w:w="1512" w:type="dxa"/>
          </w:tcPr>
          <w:p w14:paraId="4621AC1A" w14:textId="77777777" w:rsidR="005C7686" w:rsidRPr="009B0A74" w:rsidRDefault="005C7686" w:rsidP="00261206">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14D44ED8"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2FE16F70"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767CF3A6"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34D67E86" w14:textId="77777777" w:rsidTr="00261206">
        <w:tc>
          <w:tcPr>
            <w:tcW w:w="2160" w:type="dxa"/>
          </w:tcPr>
          <w:p w14:paraId="2D0EA7AE" w14:textId="77777777" w:rsidR="005C7686" w:rsidRPr="00EA5FA7" w:rsidRDefault="005C7686" w:rsidP="00261206">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26438A0A" w14:textId="77777777" w:rsidR="005C7686" w:rsidRPr="00EA5FA7" w:rsidRDefault="005C7686" w:rsidP="00261206">
            <w:pPr>
              <w:pStyle w:val="TAL"/>
              <w:keepNext w:val="0"/>
              <w:keepLines w:val="0"/>
              <w:widowControl w:val="0"/>
              <w:rPr>
                <w:lang w:eastAsia="ja-JP"/>
              </w:rPr>
            </w:pPr>
            <w:r w:rsidRPr="00EA5FA7">
              <w:rPr>
                <w:rFonts w:cs="Arial"/>
                <w:szCs w:val="18"/>
                <w:lang w:eastAsia="ja-JP"/>
              </w:rPr>
              <w:t>M</w:t>
            </w:r>
          </w:p>
        </w:tc>
        <w:tc>
          <w:tcPr>
            <w:tcW w:w="1080" w:type="dxa"/>
          </w:tcPr>
          <w:p w14:paraId="08137495" w14:textId="77777777" w:rsidR="005C7686" w:rsidRPr="00EA5FA7" w:rsidRDefault="005C7686" w:rsidP="00261206">
            <w:pPr>
              <w:pStyle w:val="TAL"/>
              <w:keepNext w:val="0"/>
              <w:keepLines w:val="0"/>
              <w:widowControl w:val="0"/>
              <w:rPr>
                <w:i/>
                <w:lang w:eastAsia="ja-JP"/>
              </w:rPr>
            </w:pPr>
          </w:p>
        </w:tc>
        <w:tc>
          <w:tcPr>
            <w:tcW w:w="1512" w:type="dxa"/>
          </w:tcPr>
          <w:p w14:paraId="6D6C2E86" w14:textId="77777777" w:rsidR="005C7686" w:rsidRPr="00EA5FA7" w:rsidRDefault="005C7686" w:rsidP="00261206">
            <w:pPr>
              <w:pStyle w:val="TAL"/>
              <w:keepNext w:val="0"/>
              <w:keepLines w:val="0"/>
              <w:widowControl w:val="0"/>
              <w:rPr>
                <w:lang w:eastAsia="ja-JP"/>
              </w:rPr>
            </w:pPr>
            <w:r w:rsidRPr="00EA5FA7">
              <w:rPr>
                <w:rFonts w:cs="Arial"/>
                <w:szCs w:val="18"/>
                <w:lang w:eastAsia="ja-JP"/>
              </w:rPr>
              <w:t>OCTET STRING</w:t>
            </w:r>
          </w:p>
        </w:tc>
        <w:tc>
          <w:tcPr>
            <w:tcW w:w="1728" w:type="dxa"/>
          </w:tcPr>
          <w:p w14:paraId="6A41C5EF" w14:textId="77777777" w:rsidR="005C7686" w:rsidRPr="00EA5FA7" w:rsidRDefault="005C7686" w:rsidP="00261206">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78535A61"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0BF4568"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0442D13" w14:textId="77777777" w:rsidTr="00261206">
        <w:tc>
          <w:tcPr>
            <w:tcW w:w="2160" w:type="dxa"/>
          </w:tcPr>
          <w:p w14:paraId="23C0A90F"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12257C7"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D8E3108" w14:textId="77777777" w:rsidR="005C7686" w:rsidRPr="00EA5FA7" w:rsidRDefault="005C7686" w:rsidP="00261206">
            <w:pPr>
              <w:pStyle w:val="TAL"/>
              <w:keepNext w:val="0"/>
              <w:keepLines w:val="0"/>
              <w:widowControl w:val="0"/>
              <w:rPr>
                <w:i/>
                <w:lang w:eastAsia="ja-JP"/>
              </w:rPr>
            </w:pPr>
          </w:p>
        </w:tc>
        <w:tc>
          <w:tcPr>
            <w:tcW w:w="1512" w:type="dxa"/>
          </w:tcPr>
          <w:p w14:paraId="22FBBB2D"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RAN Area Code</w:t>
            </w:r>
          </w:p>
          <w:p w14:paraId="2E487AD3"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2D9CC373" w14:textId="77777777" w:rsidR="005C7686" w:rsidRPr="00EA5FA7" w:rsidRDefault="005C7686" w:rsidP="00261206">
            <w:pPr>
              <w:pStyle w:val="TAL"/>
              <w:keepNext w:val="0"/>
              <w:keepLines w:val="0"/>
              <w:widowControl w:val="0"/>
              <w:rPr>
                <w:rFonts w:cs="Arial"/>
                <w:szCs w:val="18"/>
                <w:lang w:eastAsia="ja-JP"/>
              </w:rPr>
            </w:pPr>
          </w:p>
        </w:tc>
        <w:tc>
          <w:tcPr>
            <w:tcW w:w="1080" w:type="dxa"/>
          </w:tcPr>
          <w:p w14:paraId="7202E199"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395AE14"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37368834" w14:textId="77777777" w:rsidTr="00261206">
        <w:tc>
          <w:tcPr>
            <w:tcW w:w="2160" w:type="dxa"/>
            <w:tcBorders>
              <w:top w:val="single" w:sz="4" w:space="0" w:color="auto"/>
              <w:left w:val="single" w:sz="4" w:space="0" w:color="auto"/>
              <w:bottom w:val="single" w:sz="4" w:space="0" w:color="auto"/>
              <w:right w:val="single" w:sz="4" w:space="0" w:color="auto"/>
            </w:tcBorders>
          </w:tcPr>
          <w:p w14:paraId="62821CD3" w14:textId="77777777" w:rsidR="005C7686" w:rsidRPr="00EA5FA7" w:rsidRDefault="005C7686" w:rsidP="00261206">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3498AC36"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135A20" w14:textId="77777777" w:rsidR="005C7686" w:rsidRPr="00EA5FA7" w:rsidRDefault="005C7686" w:rsidP="0026120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75548A" w14:textId="77777777" w:rsidR="005C7686" w:rsidRPr="00EA5FA7" w:rsidRDefault="005C7686" w:rsidP="0026120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3926F2"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4497F292"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1B12B"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62E40CE9" w14:textId="77777777" w:rsidTr="00261206">
        <w:tc>
          <w:tcPr>
            <w:tcW w:w="2160" w:type="dxa"/>
            <w:tcBorders>
              <w:top w:val="single" w:sz="4" w:space="0" w:color="auto"/>
              <w:left w:val="single" w:sz="4" w:space="0" w:color="auto"/>
              <w:bottom w:val="single" w:sz="4" w:space="0" w:color="auto"/>
              <w:right w:val="single" w:sz="4" w:space="0" w:color="auto"/>
            </w:tcBorders>
          </w:tcPr>
          <w:p w14:paraId="4213F49A" w14:textId="77777777" w:rsidR="005C7686" w:rsidRPr="00EA5FA7" w:rsidRDefault="005C7686" w:rsidP="00261206">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129B9D40"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EC69E7" w14:textId="77777777" w:rsidR="005C7686" w:rsidRPr="00EA5FA7" w:rsidRDefault="005C7686" w:rsidP="00261206">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66A7B1F6" w14:textId="77777777" w:rsidR="005C7686" w:rsidRPr="00EA5FA7" w:rsidRDefault="005C7686" w:rsidP="0026120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630BB3"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4A9FE"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BA588E"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28843BC8" w14:textId="77777777" w:rsidTr="00261206">
        <w:tc>
          <w:tcPr>
            <w:tcW w:w="2160" w:type="dxa"/>
            <w:tcBorders>
              <w:top w:val="single" w:sz="4" w:space="0" w:color="auto"/>
              <w:left w:val="single" w:sz="4" w:space="0" w:color="auto"/>
              <w:bottom w:val="single" w:sz="4" w:space="0" w:color="auto"/>
              <w:right w:val="single" w:sz="4" w:space="0" w:color="auto"/>
            </w:tcBorders>
          </w:tcPr>
          <w:p w14:paraId="61D031DD" w14:textId="77777777" w:rsidR="005C7686" w:rsidRPr="00EA5FA7" w:rsidRDefault="005C7686" w:rsidP="00261206">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0B15E8B8"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8D90DE"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B6D10"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793E58A"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D9BA2B"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7F810"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1AE7C865" w14:textId="77777777" w:rsidTr="00261206">
        <w:tc>
          <w:tcPr>
            <w:tcW w:w="2160" w:type="dxa"/>
            <w:tcBorders>
              <w:top w:val="single" w:sz="4" w:space="0" w:color="auto"/>
              <w:left w:val="single" w:sz="4" w:space="0" w:color="auto"/>
              <w:bottom w:val="single" w:sz="4" w:space="0" w:color="auto"/>
              <w:right w:val="single" w:sz="4" w:space="0" w:color="auto"/>
            </w:tcBorders>
          </w:tcPr>
          <w:p w14:paraId="73F62372" w14:textId="77777777" w:rsidR="005C7686" w:rsidRPr="00EA5FA7" w:rsidRDefault="005C7686" w:rsidP="00261206">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44BACAAB"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FDDE82"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4DF9A4"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Slice Support List</w:t>
            </w:r>
          </w:p>
          <w:p w14:paraId="446EEF4E"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EDF5E4C"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A31771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222A5"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6FFC2216" w14:textId="77777777" w:rsidTr="00261206">
        <w:tc>
          <w:tcPr>
            <w:tcW w:w="2160" w:type="dxa"/>
            <w:tcBorders>
              <w:top w:val="single" w:sz="4" w:space="0" w:color="auto"/>
              <w:left w:val="single" w:sz="4" w:space="0" w:color="auto"/>
              <w:bottom w:val="single" w:sz="4" w:space="0" w:color="auto"/>
              <w:right w:val="single" w:sz="4" w:space="0" w:color="auto"/>
            </w:tcBorders>
          </w:tcPr>
          <w:p w14:paraId="48FF83DD" w14:textId="77777777" w:rsidR="005C7686" w:rsidRPr="00EA5FA7" w:rsidRDefault="005C7686" w:rsidP="00261206">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0D727F78" w14:textId="77777777" w:rsidR="005C7686" w:rsidRPr="00EA5FA7" w:rsidRDefault="005C7686" w:rsidP="00261206">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90CB53"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D519D9" w14:textId="77777777" w:rsidR="005C7686" w:rsidRPr="00EA5FA7" w:rsidRDefault="005C7686" w:rsidP="00261206">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F4D8CD8" w14:textId="77777777" w:rsidR="005C7686" w:rsidRPr="00EA5FA7" w:rsidRDefault="005C7686" w:rsidP="00261206">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3D2133B4" w14:textId="77777777" w:rsidR="005C7686" w:rsidRPr="00EA5FA7" w:rsidRDefault="005C7686" w:rsidP="0026120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C9562F" w14:textId="77777777" w:rsidR="005C7686" w:rsidRPr="00EA5FA7" w:rsidRDefault="005C7686" w:rsidP="00261206">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C7686" w:rsidRPr="009F1484" w14:paraId="1B2234A1" w14:textId="77777777" w:rsidTr="00261206">
        <w:tc>
          <w:tcPr>
            <w:tcW w:w="2160" w:type="dxa"/>
            <w:tcBorders>
              <w:top w:val="single" w:sz="4" w:space="0" w:color="auto"/>
              <w:left w:val="single" w:sz="4" w:space="0" w:color="auto"/>
              <w:bottom w:val="single" w:sz="4" w:space="0" w:color="auto"/>
              <w:right w:val="single" w:sz="4" w:space="0" w:color="auto"/>
            </w:tcBorders>
          </w:tcPr>
          <w:p w14:paraId="36B49E1A" w14:textId="77777777" w:rsidR="005C7686" w:rsidRPr="009F1484" w:rsidRDefault="005C7686" w:rsidP="00261206">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A222BE1" w14:textId="77777777" w:rsidR="005C7686" w:rsidRPr="009F1484" w:rsidRDefault="005C7686" w:rsidP="00261206">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FA27D0" w14:textId="77777777" w:rsidR="005C7686" w:rsidRPr="009F1484"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61E91" w14:textId="77777777" w:rsidR="005C7686" w:rsidRPr="009F1484" w:rsidRDefault="005C7686" w:rsidP="00261206">
            <w:pPr>
              <w:pStyle w:val="TAL"/>
              <w:keepNext w:val="0"/>
              <w:keepLines w:val="0"/>
              <w:widowControl w:val="0"/>
              <w:rPr>
                <w:lang w:eastAsia="ja-JP"/>
              </w:rPr>
            </w:pPr>
            <w:r>
              <w:rPr>
                <w:lang w:eastAsia="ja-JP"/>
              </w:rPr>
              <w:t xml:space="preserve">Extended </w:t>
            </w:r>
            <w:r w:rsidRPr="009F1484">
              <w:rPr>
                <w:lang w:eastAsia="ja-JP"/>
              </w:rPr>
              <w:t>Slice Support List</w:t>
            </w:r>
          </w:p>
          <w:p w14:paraId="3F5F8FDF" w14:textId="77777777" w:rsidR="005C7686" w:rsidRPr="009F1484" w:rsidRDefault="005C7686" w:rsidP="00261206">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501F26C4" w14:textId="77777777" w:rsidR="005C7686" w:rsidRPr="009F1484" w:rsidRDefault="005C7686" w:rsidP="00261206">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61F155A" w14:textId="77777777" w:rsidR="005C7686" w:rsidRPr="009F1484" w:rsidRDefault="005C7686" w:rsidP="0026120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8309F9" w14:textId="77777777" w:rsidR="005C7686" w:rsidRPr="009F1484" w:rsidRDefault="005C7686" w:rsidP="00261206">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5C7686" w:rsidRPr="009F1484" w14:paraId="44BE56EF" w14:textId="77777777" w:rsidTr="00261206">
        <w:tc>
          <w:tcPr>
            <w:tcW w:w="2160" w:type="dxa"/>
            <w:tcBorders>
              <w:top w:val="single" w:sz="4" w:space="0" w:color="auto"/>
              <w:left w:val="single" w:sz="4" w:space="0" w:color="auto"/>
              <w:bottom w:val="single" w:sz="4" w:space="0" w:color="auto"/>
              <w:right w:val="single" w:sz="4" w:space="0" w:color="auto"/>
            </w:tcBorders>
          </w:tcPr>
          <w:p w14:paraId="0A49CD8C" w14:textId="77777777" w:rsidR="005C7686" w:rsidRPr="009F1484" w:rsidRDefault="005C7686" w:rsidP="00261206">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C5F36A8" w14:textId="77777777" w:rsidR="005C7686" w:rsidRPr="009F1484" w:rsidRDefault="005C7686" w:rsidP="00261206">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0B577" w14:textId="77777777" w:rsidR="005C7686" w:rsidRPr="009F1484"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FE8414" w14:textId="77777777" w:rsidR="005C7686" w:rsidRDefault="005C7686" w:rsidP="00261206">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011DB1D6" w14:textId="77777777" w:rsidR="005C7686" w:rsidRDefault="005C7686" w:rsidP="00261206">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B3C058E" w14:textId="77777777" w:rsidR="005C7686" w:rsidRDefault="005C7686" w:rsidP="00261206">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DF5DF" w14:textId="77777777" w:rsidR="005C7686" w:rsidRDefault="005C7686" w:rsidP="00261206">
            <w:pPr>
              <w:pStyle w:val="TAC"/>
              <w:keepNext w:val="0"/>
              <w:keepLines w:val="0"/>
              <w:widowControl w:val="0"/>
              <w:rPr>
                <w:rFonts w:cs="Arial"/>
                <w:szCs w:val="18"/>
                <w:lang w:eastAsia="ja-JP"/>
              </w:rPr>
            </w:pPr>
            <w:r w:rsidRPr="00F15B95">
              <w:rPr>
                <w:rFonts w:cs="Arial"/>
                <w:szCs w:val="18"/>
                <w:lang w:eastAsia="ja-JP"/>
              </w:rPr>
              <w:t>ignore</w:t>
            </w:r>
          </w:p>
        </w:tc>
      </w:tr>
      <w:tr w:rsidR="005C7686" w:rsidRPr="00EA5FA7" w14:paraId="613AF95A" w14:textId="77777777" w:rsidTr="00261206">
        <w:tc>
          <w:tcPr>
            <w:tcW w:w="2160" w:type="dxa"/>
            <w:tcBorders>
              <w:top w:val="single" w:sz="4" w:space="0" w:color="auto"/>
              <w:left w:val="single" w:sz="4" w:space="0" w:color="auto"/>
              <w:bottom w:val="single" w:sz="4" w:space="0" w:color="auto"/>
              <w:right w:val="single" w:sz="4" w:space="0" w:color="auto"/>
            </w:tcBorders>
          </w:tcPr>
          <w:p w14:paraId="5519F074" w14:textId="77777777" w:rsidR="005C7686" w:rsidRPr="00EA5FA7" w:rsidRDefault="005C7686" w:rsidP="00261206">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5F2A85FA"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2C0FA"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22C02" w14:textId="77777777" w:rsidR="005C7686" w:rsidRPr="00EA5FA7" w:rsidRDefault="005C7686" w:rsidP="00261206">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12AF25DE"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C60A8"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24F0E9" w14:textId="77777777" w:rsidR="005C7686" w:rsidRPr="00EA5FA7" w:rsidRDefault="005C7686" w:rsidP="00261206">
            <w:pPr>
              <w:pStyle w:val="TAC"/>
              <w:keepNext w:val="0"/>
              <w:keepLines w:val="0"/>
              <w:widowControl w:val="0"/>
              <w:rPr>
                <w:lang w:eastAsia="ja-JP"/>
              </w:rPr>
            </w:pPr>
            <w:r w:rsidRPr="00EA5FA7">
              <w:rPr>
                <w:lang w:eastAsia="ja-JP"/>
              </w:rPr>
              <w:t>ignore</w:t>
            </w:r>
          </w:p>
        </w:tc>
      </w:tr>
      <w:tr w:rsidR="005C7686" w:rsidRPr="00EA5FA7" w14:paraId="3E344020" w14:textId="77777777" w:rsidTr="00261206">
        <w:tc>
          <w:tcPr>
            <w:tcW w:w="2160" w:type="dxa"/>
            <w:tcBorders>
              <w:top w:val="single" w:sz="4" w:space="0" w:color="auto"/>
              <w:left w:val="single" w:sz="4" w:space="0" w:color="auto"/>
              <w:bottom w:val="single" w:sz="4" w:space="0" w:color="auto"/>
              <w:right w:val="single" w:sz="4" w:space="0" w:color="auto"/>
            </w:tcBorders>
          </w:tcPr>
          <w:p w14:paraId="2E7CE250" w14:textId="77777777" w:rsidR="005C7686" w:rsidRPr="00EA5FA7" w:rsidRDefault="005C7686" w:rsidP="00261206">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802F121"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93F33" w14:textId="77777777" w:rsidR="005C7686" w:rsidRPr="00EA5FA7" w:rsidRDefault="005C7686" w:rsidP="00261206">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562A7AEA" w14:textId="77777777" w:rsidR="005C7686" w:rsidRPr="00EA5FA7" w:rsidRDefault="005C7686" w:rsidP="002612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BA58B9" w14:textId="77777777" w:rsidR="005C7686" w:rsidRDefault="005C7686" w:rsidP="00261206">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25EA7266" w14:textId="77777777" w:rsidR="005C7686" w:rsidRPr="00EA5FA7" w:rsidRDefault="005C7686" w:rsidP="00261206">
            <w:pPr>
              <w:pStyle w:val="TAL"/>
              <w:keepNext w:val="0"/>
              <w:keepLines w:val="0"/>
              <w:widowControl w:val="0"/>
              <w:rPr>
                <w:rFonts w:cs="Arial"/>
                <w:szCs w:val="18"/>
                <w:lang w:eastAsia="ja-JP"/>
              </w:rPr>
            </w:pPr>
            <w:r>
              <w:rPr>
                <w:rFonts w:cs="Arial"/>
                <w:szCs w:val="18"/>
                <w:lang w:eastAsia="ja-JP"/>
              </w:rPr>
              <w:lastRenderedPageBreak/>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E336795" w14:textId="77777777" w:rsidR="005C7686" w:rsidRPr="00EA5FA7" w:rsidRDefault="005C7686" w:rsidP="00261206">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197F45" w14:textId="77777777" w:rsidR="005C7686" w:rsidRPr="00EA5FA7" w:rsidRDefault="005C7686" w:rsidP="00261206">
            <w:pPr>
              <w:pStyle w:val="TAC"/>
              <w:keepNext w:val="0"/>
              <w:keepLines w:val="0"/>
              <w:widowControl w:val="0"/>
              <w:rPr>
                <w:lang w:eastAsia="ja-JP"/>
              </w:rPr>
            </w:pPr>
            <w:r w:rsidRPr="00EA5FA7">
              <w:rPr>
                <w:rFonts w:cs="Arial"/>
                <w:lang w:eastAsia="ja-JP"/>
              </w:rPr>
              <w:t>ignore</w:t>
            </w:r>
          </w:p>
        </w:tc>
      </w:tr>
      <w:tr w:rsidR="005C7686" w:rsidRPr="00EA5FA7" w14:paraId="2000919D" w14:textId="77777777" w:rsidTr="00261206">
        <w:tc>
          <w:tcPr>
            <w:tcW w:w="2160" w:type="dxa"/>
            <w:tcBorders>
              <w:top w:val="single" w:sz="4" w:space="0" w:color="auto"/>
              <w:left w:val="single" w:sz="4" w:space="0" w:color="auto"/>
              <w:bottom w:val="single" w:sz="4" w:space="0" w:color="auto"/>
              <w:right w:val="single" w:sz="4" w:space="0" w:color="auto"/>
            </w:tcBorders>
          </w:tcPr>
          <w:p w14:paraId="758CDF18" w14:textId="77777777" w:rsidR="005C7686" w:rsidRPr="00EA5FA7" w:rsidRDefault="005C7686" w:rsidP="00261206">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385782E5" w14:textId="77777777" w:rsidR="005C7686" w:rsidRPr="00EA5FA7" w:rsidRDefault="005C7686" w:rsidP="00261206">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569AE" w14:textId="77777777" w:rsidR="005C7686" w:rsidRPr="00EA5FA7" w:rsidRDefault="005C7686" w:rsidP="002612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3ED8F" w14:textId="77777777" w:rsidR="005C7686" w:rsidRPr="00EA5FA7" w:rsidRDefault="005C7686" w:rsidP="00261206">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5ED6D61"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9E154" w14:textId="77777777" w:rsidR="005C7686" w:rsidRPr="00EA5FA7" w:rsidRDefault="005C7686" w:rsidP="00261206">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962B1B" w14:textId="77777777" w:rsidR="005C7686" w:rsidRPr="00EA5FA7" w:rsidRDefault="005C7686" w:rsidP="00261206">
            <w:pPr>
              <w:pStyle w:val="TAC"/>
              <w:keepNext w:val="0"/>
              <w:keepLines w:val="0"/>
              <w:widowControl w:val="0"/>
              <w:rPr>
                <w:rFonts w:cs="Arial"/>
                <w:lang w:eastAsia="ja-JP"/>
              </w:rPr>
            </w:pPr>
            <w:r w:rsidRPr="00EA5FA7">
              <w:rPr>
                <w:rFonts w:hint="eastAsia"/>
                <w:lang w:eastAsia="zh-CN"/>
              </w:rPr>
              <w:t>ignore</w:t>
            </w:r>
          </w:p>
        </w:tc>
      </w:tr>
      <w:tr w:rsidR="005C7686" w:rsidRPr="00EA5FA7" w14:paraId="7E4CD7F9" w14:textId="77777777" w:rsidTr="00261206">
        <w:tc>
          <w:tcPr>
            <w:tcW w:w="2160" w:type="dxa"/>
            <w:tcBorders>
              <w:top w:val="single" w:sz="4" w:space="0" w:color="auto"/>
              <w:left w:val="single" w:sz="4" w:space="0" w:color="auto"/>
              <w:bottom w:val="single" w:sz="4" w:space="0" w:color="auto"/>
              <w:right w:val="single" w:sz="4" w:space="0" w:color="auto"/>
            </w:tcBorders>
          </w:tcPr>
          <w:p w14:paraId="50DEEF9A" w14:textId="77777777" w:rsidR="005C7686" w:rsidRPr="00EA5FA7" w:rsidRDefault="005C7686" w:rsidP="00261206">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139AD04C" w14:textId="77777777" w:rsidR="005C7686" w:rsidRPr="00EA5FA7" w:rsidRDefault="005C7686" w:rsidP="00261206">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35B5EC"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90EF0E"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Available PLMN List</w:t>
            </w:r>
          </w:p>
          <w:p w14:paraId="1B2FE180" w14:textId="77777777" w:rsidR="005C7686" w:rsidRPr="00EA5FA7" w:rsidRDefault="005C7686" w:rsidP="00261206">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6EAB72E" w14:textId="77777777" w:rsidR="005C7686" w:rsidRPr="00EA5FA7" w:rsidRDefault="005C7686" w:rsidP="00261206">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58224B8"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78BD9" w14:textId="77777777" w:rsidR="005C7686" w:rsidRPr="00EA5FA7" w:rsidRDefault="005C7686" w:rsidP="00261206">
            <w:pPr>
              <w:pStyle w:val="TAC"/>
              <w:keepNext w:val="0"/>
              <w:keepLines w:val="0"/>
              <w:widowControl w:val="0"/>
              <w:rPr>
                <w:lang w:eastAsia="ja-JP"/>
              </w:rPr>
            </w:pPr>
          </w:p>
        </w:tc>
      </w:tr>
      <w:tr w:rsidR="005C7686" w:rsidRPr="00EA5FA7" w14:paraId="01875761" w14:textId="77777777" w:rsidTr="00261206">
        <w:tc>
          <w:tcPr>
            <w:tcW w:w="2160" w:type="dxa"/>
            <w:tcBorders>
              <w:top w:val="single" w:sz="4" w:space="0" w:color="auto"/>
              <w:left w:val="single" w:sz="4" w:space="0" w:color="auto"/>
              <w:bottom w:val="single" w:sz="4" w:space="0" w:color="auto"/>
              <w:right w:val="single" w:sz="4" w:space="0" w:color="auto"/>
            </w:tcBorders>
          </w:tcPr>
          <w:p w14:paraId="65066AFC" w14:textId="77777777" w:rsidR="005C7686" w:rsidRPr="00EA5FA7" w:rsidRDefault="005C7686" w:rsidP="00261206">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42432561"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FDE04B"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25FDC"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Extended Available PLMN List</w:t>
            </w:r>
          </w:p>
          <w:p w14:paraId="1C7440C2"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2E5110B"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CBA02D"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C9545" w14:textId="77777777" w:rsidR="005C7686" w:rsidRPr="00EA5FA7" w:rsidRDefault="005C7686" w:rsidP="00261206">
            <w:pPr>
              <w:pStyle w:val="TAC"/>
              <w:keepNext w:val="0"/>
              <w:keepLines w:val="0"/>
              <w:widowControl w:val="0"/>
              <w:rPr>
                <w:lang w:eastAsia="ja-JP"/>
              </w:rPr>
            </w:pPr>
          </w:p>
        </w:tc>
      </w:tr>
      <w:tr w:rsidR="005C7686" w:rsidRPr="00EA5FA7" w14:paraId="5A848B42" w14:textId="77777777" w:rsidTr="00261206">
        <w:tc>
          <w:tcPr>
            <w:tcW w:w="2160" w:type="dxa"/>
            <w:tcBorders>
              <w:top w:val="single" w:sz="4" w:space="0" w:color="auto"/>
              <w:left w:val="single" w:sz="4" w:space="0" w:color="auto"/>
              <w:bottom w:val="single" w:sz="4" w:space="0" w:color="auto"/>
              <w:right w:val="single" w:sz="4" w:space="0" w:color="auto"/>
            </w:tcBorders>
          </w:tcPr>
          <w:p w14:paraId="402FD983" w14:textId="77777777" w:rsidR="005C7686" w:rsidRPr="00EA5FA7" w:rsidRDefault="005C7686" w:rsidP="00261206">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6B8560E" w14:textId="77777777" w:rsidR="005C7686" w:rsidRPr="00EA5FA7" w:rsidRDefault="005C7686" w:rsidP="00261206">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9FF65"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7BB41" w14:textId="77777777" w:rsidR="005C7686" w:rsidRPr="00EA5FA7" w:rsidRDefault="005C7686" w:rsidP="00261206">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48B7863A"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A54233"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E98448" w14:textId="77777777" w:rsidR="005C7686" w:rsidRPr="00EA5FA7" w:rsidRDefault="005C7686" w:rsidP="00261206">
            <w:pPr>
              <w:pStyle w:val="TAC"/>
              <w:keepNext w:val="0"/>
              <w:keepLines w:val="0"/>
              <w:widowControl w:val="0"/>
              <w:rPr>
                <w:lang w:eastAsia="ja-JP"/>
              </w:rPr>
            </w:pPr>
          </w:p>
        </w:tc>
      </w:tr>
      <w:tr w:rsidR="005C7686" w:rsidRPr="00EA5FA7" w14:paraId="53E598E7" w14:textId="77777777" w:rsidTr="00261206">
        <w:tc>
          <w:tcPr>
            <w:tcW w:w="2160" w:type="dxa"/>
            <w:tcBorders>
              <w:top w:val="single" w:sz="4" w:space="0" w:color="auto"/>
              <w:left w:val="single" w:sz="4" w:space="0" w:color="auto"/>
              <w:bottom w:val="single" w:sz="4" w:space="0" w:color="auto"/>
              <w:right w:val="single" w:sz="4" w:space="0" w:color="auto"/>
            </w:tcBorders>
          </w:tcPr>
          <w:p w14:paraId="29DF394C" w14:textId="77777777" w:rsidR="005C7686" w:rsidRPr="00EA5FA7" w:rsidRDefault="005C7686" w:rsidP="00261206">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73A5D5AC"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03291C"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CFA4D" w14:textId="77777777" w:rsidR="005C7686" w:rsidRPr="00EA5FA7" w:rsidRDefault="005C7686" w:rsidP="00261206">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42B41BB"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549AD"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821CD" w14:textId="77777777" w:rsidR="005C7686" w:rsidRPr="00EA5FA7" w:rsidRDefault="005C7686" w:rsidP="00261206">
            <w:pPr>
              <w:pStyle w:val="TAC"/>
              <w:keepNext w:val="0"/>
              <w:keepLines w:val="0"/>
              <w:widowControl w:val="0"/>
              <w:rPr>
                <w:lang w:eastAsia="ja-JP"/>
              </w:rPr>
            </w:pPr>
          </w:p>
        </w:tc>
      </w:tr>
      <w:tr w:rsidR="005C7686" w:rsidRPr="00EA5FA7" w14:paraId="54A30B97" w14:textId="77777777" w:rsidTr="00261206">
        <w:tc>
          <w:tcPr>
            <w:tcW w:w="2160" w:type="dxa"/>
            <w:tcBorders>
              <w:top w:val="single" w:sz="4" w:space="0" w:color="auto"/>
              <w:left w:val="single" w:sz="4" w:space="0" w:color="auto"/>
              <w:bottom w:val="single" w:sz="4" w:space="0" w:color="auto"/>
              <w:right w:val="single" w:sz="4" w:space="0" w:color="auto"/>
            </w:tcBorders>
          </w:tcPr>
          <w:p w14:paraId="2A27B12F" w14:textId="77777777" w:rsidR="005C7686" w:rsidRPr="00EA5FA7" w:rsidRDefault="005C7686" w:rsidP="00261206">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FC514B1" w14:textId="77777777" w:rsidR="005C7686" w:rsidRPr="00EA5FA7" w:rsidRDefault="005C7686" w:rsidP="00261206">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B7A21E"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D32E3E"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RAN Area Code</w:t>
            </w:r>
          </w:p>
          <w:p w14:paraId="09A1D618" w14:textId="77777777" w:rsidR="005C7686" w:rsidRPr="00EA5FA7" w:rsidRDefault="005C7686" w:rsidP="00261206">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209F1AD5"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D51521"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84BDD" w14:textId="77777777" w:rsidR="005C7686" w:rsidRPr="00EA5FA7" w:rsidRDefault="005C7686" w:rsidP="00261206">
            <w:pPr>
              <w:pStyle w:val="TAC"/>
              <w:keepNext w:val="0"/>
              <w:keepLines w:val="0"/>
              <w:widowControl w:val="0"/>
              <w:rPr>
                <w:lang w:eastAsia="ja-JP"/>
              </w:rPr>
            </w:pPr>
          </w:p>
        </w:tc>
      </w:tr>
      <w:tr w:rsidR="005C7686" w:rsidRPr="00EA5FA7" w14:paraId="2516876B" w14:textId="77777777" w:rsidTr="00261206">
        <w:tc>
          <w:tcPr>
            <w:tcW w:w="2160" w:type="dxa"/>
            <w:tcBorders>
              <w:top w:val="single" w:sz="4" w:space="0" w:color="auto"/>
              <w:left w:val="single" w:sz="4" w:space="0" w:color="auto"/>
              <w:bottom w:val="single" w:sz="4" w:space="0" w:color="auto"/>
              <w:right w:val="single" w:sz="4" w:space="0" w:color="auto"/>
            </w:tcBorders>
          </w:tcPr>
          <w:p w14:paraId="0E008370" w14:textId="77777777" w:rsidR="005C7686" w:rsidRPr="00EA5FA7" w:rsidRDefault="005C7686" w:rsidP="00261206">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4BF2286" w14:textId="77777777" w:rsidR="005C7686" w:rsidRPr="00EA5FA7" w:rsidRDefault="005C7686" w:rsidP="0026120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9C496A"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B96670" w14:textId="77777777" w:rsidR="005C7686" w:rsidRPr="00EA5FA7" w:rsidRDefault="005C7686" w:rsidP="00261206">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C9BA523" w14:textId="77777777" w:rsidR="005C7686" w:rsidRPr="00EA5FA7" w:rsidRDefault="005C7686" w:rsidP="00261206">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A1B105F" w14:textId="77777777" w:rsidR="005C7686" w:rsidRPr="00EA5FA7" w:rsidRDefault="005C7686" w:rsidP="00261206">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4FF27D" w14:textId="77777777" w:rsidR="005C7686" w:rsidRPr="00EA5FA7" w:rsidRDefault="005C7686" w:rsidP="00261206">
            <w:pPr>
              <w:pStyle w:val="TAC"/>
              <w:keepNext w:val="0"/>
              <w:keepLines w:val="0"/>
              <w:widowControl w:val="0"/>
              <w:rPr>
                <w:lang w:eastAsia="ja-JP"/>
              </w:rPr>
            </w:pPr>
            <w:r>
              <w:rPr>
                <w:rFonts w:cs="Arial"/>
                <w:lang w:eastAsia="ja-JP"/>
              </w:rPr>
              <w:t>ignore</w:t>
            </w:r>
          </w:p>
        </w:tc>
      </w:tr>
      <w:tr w:rsidR="005C7686" w:rsidRPr="00EA5FA7" w14:paraId="30C1C9DB" w14:textId="77777777" w:rsidTr="00261206">
        <w:tc>
          <w:tcPr>
            <w:tcW w:w="2160" w:type="dxa"/>
            <w:tcBorders>
              <w:top w:val="single" w:sz="4" w:space="0" w:color="auto"/>
              <w:left w:val="single" w:sz="4" w:space="0" w:color="auto"/>
              <w:bottom w:val="single" w:sz="4" w:space="0" w:color="auto"/>
              <w:right w:val="single" w:sz="4" w:space="0" w:color="auto"/>
            </w:tcBorders>
          </w:tcPr>
          <w:p w14:paraId="6C55DDD3" w14:textId="77777777" w:rsidR="005C7686" w:rsidRPr="00EA5FA7" w:rsidRDefault="005C7686" w:rsidP="00261206">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352BCC35" w14:textId="77777777" w:rsidR="005C7686" w:rsidRPr="00EA5FA7" w:rsidRDefault="005C7686" w:rsidP="00261206">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45DE19"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664E9" w14:textId="77777777" w:rsidR="005C7686" w:rsidRPr="00EA5FA7" w:rsidRDefault="005C7686" w:rsidP="00261206">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263A13FD" w14:textId="77777777" w:rsidR="005C7686" w:rsidRPr="00EA5FA7" w:rsidRDefault="005C7686" w:rsidP="00261206">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1D1DA67B" w14:textId="77777777" w:rsidR="005C7686" w:rsidRPr="00EA5FA7" w:rsidRDefault="005C7686" w:rsidP="00261206">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8880CC" w14:textId="77777777" w:rsidR="005C7686" w:rsidRPr="00EA5FA7" w:rsidRDefault="005C7686" w:rsidP="00261206">
            <w:pPr>
              <w:pStyle w:val="TAC"/>
              <w:keepNext w:val="0"/>
              <w:keepLines w:val="0"/>
              <w:widowControl w:val="0"/>
              <w:rPr>
                <w:lang w:eastAsia="ja-JP"/>
              </w:rPr>
            </w:pPr>
            <w:r w:rsidRPr="00FF5F3F">
              <w:rPr>
                <w:lang w:eastAsia="ja-JP"/>
              </w:rPr>
              <w:t>reject</w:t>
            </w:r>
          </w:p>
        </w:tc>
      </w:tr>
      <w:tr w:rsidR="005C7686" w:rsidRPr="00EA5FA7" w14:paraId="4CBA2C47" w14:textId="77777777" w:rsidTr="00261206">
        <w:tc>
          <w:tcPr>
            <w:tcW w:w="2160" w:type="dxa"/>
            <w:tcBorders>
              <w:top w:val="single" w:sz="4" w:space="0" w:color="auto"/>
              <w:left w:val="single" w:sz="4" w:space="0" w:color="auto"/>
              <w:bottom w:val="single" w:sz="4" w:space="0" w:color="auto"/>
              <w:right w:val="single" w:sz="4" w:space="0" w:color="auto"/>
            </w:tcBorders>
          </w:tcPr>
          <w:p w14:paraId="1569B5CC" w14:textId="77777777" w:rsidR="005C7686" w:rsidRPr="00FF5F3F" w:rsidRDefault="005C7686" w:rsidP="00261206">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70016B" w14:textId="77777777" w:rsidR="005C7686" w:rsidRPr="00FF5F3F" w:rsidRDefault="005C7686" w:rsidP="0026120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F32316"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95EC30" w14:textId="77777777" w:rsidR="005C7686" w:rsidRDefault="005C7686" w:rsidP="00261206">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4E92EE8A" w14:textId="77777777" w:rsidR="005C7686" w:rsidRPr="00FF5F3F" w:rsidRDefault="005C7686" w:rsidP="00261206">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5D5FCC5" w14:textId="77777777" w:rsidR="005C7686" w:rsidRPr="00FF5F3F" w:rsidRDefault="005C7686" w:rsidP="00261206">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4F0D33" w14:textId="77777777" w:rsidR="005C7686" w:rsidRPr="00FF5F3F" w:rsidRDefault="005C7686" w:rsidP="00261206">
            <w:pPr>
              <w:pStyle w:val="TAC"/>
              <w:keepNext w:val="0"/>
              <w:keepLines w:val="0"/>
              <w:widowControl w:val="0"/>
              <w:rPr>
                <w:lang w:eastAsia="ja-JP"/>
              </w:rPr>
            </w:pPr>
            <w:r>
              <w:rPr>
                <w:rFonts w:cs="Arial"/>
                <w:lang w:eastAsia="ja-JP"/>
              </w:rPr>
              <w:t>ignore</w:t>
            </w:r>
          </w:p>
        </w:tc>
      </w:tr>
      <w:tr w:rsidR="005C7686" w:rsidRPr="00EA5FA7" w14:paraId="5D245CBD" w14:textId="77777777" w:rsidTr="00261206">
        <w:tc>
          <w:tcPr>
            <w:tcW w:w="2160" w:type="dxa"/>
            <w:tcBorders>
              <w:top w:val="single" w:sz="4" w:space="0" w:color="auto"/>
              <w:left w:val="single" w:sz="4" w:space="0" w:color="auto"/>
              <w:bottom w:val="single" w:sz="4" w:space="0" w:color="auto"/>
              <w:right w:val="single" w:sz="4" w:space="0" w:color="auto"/>
            </w:tcBorders>
          </w:tcPr>
          <w:p w14:paraId="1D4175F7"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735733DC" w14:textId="77777777" w:rsidR="005C7686" w:rsidRPr="00EA5FA7" w:rsidRDefault="005C7686" w:rsidP="00261206">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6D626D"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65D1D4"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4B2F90F3" w14:textId="77777777" w:rsidR="005C7686" w:rsidRPr="00EA5FA7" w:rsidRDefault="005C7686" w:rsidP="00261206">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7AD8996F" w14:textId="77777777" w:rsidR="005C7686" w:rsidRPr="00EA5FA7" w:rsidRDefault="005C7686" w:rsidP="00261206">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832B63" w14:textId="77777777" w:rsidR="005C7686" w:rsidRPr="00EA5FA7" w:rsidRDefault="005C7686" w:rsidP="00261206">
            <w:pPr>
              <w:pStyle w:val="TAC"/>
              <w:keepNext w:val="0"/>
              <w:keepLines w:val="0"/>
              <w:widowControl w:val="0"/>
              <w:rPr>
                <w:lang w:eastAsia="zh-CN"/>
              </w:rPr>
            </w:pPr>
            <w:r w:rsidRPr="00EA5FA7">
              <w:rPr>
                <w:rFonts w:hint="eastAsia"/>
                <w:lang w:eastAsia="zh-CN"/>
              </w:rPr>
              <w:t>i</w:t>
            </w:r>
            <w:r w:rsidRPr="00EA5FA7">
              <w:rPr>
                <w:lang w:eastAsia="zh-CN"/>
              </w:rPr>
              <w:t>gnore</w:t>
            </w:r>
          </w:p>
        </w:tc>
      </w:tr>
      <w:tr w:rsidR="005C7686" w:rsidRPr="00EA5FA7" w14:paraId="2F7B1A60" w14:textId="77777777" w:rsidTr="00261206">
        <w:tc>
          <w:tcPr>
            <w:tcW w:w="2160" w:type="dxa"/>
            <w:tcBorders>
              <w:top w:val="single" w:sz="4" w:space="0" w:color="auto"/>
              <w:left w:val="single" w:sz="4" w:space="0" w:color="auto"/>
              <w:bottom w:val="single" w:sz="4" w:space="0" w:color="auto"/>
              <w:right w:val="single" w:sz="4" w:space="0" w:color="auto"/>
            </w:tcBorders>
          </w:tcPr>
          <w:p w14:paraId="5706AE74" w14:textId="77777777" w:rsidR="005C7686" w:rsidRPr="00EA5FA7" w:rsidRDefault="005C7686" w:rsidP="00261206">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65F7248" w14:textId="77777777" w:rsidR="005C7686" w:rsidRPr="00EA5FA7" w:rsidRDefault="005C7686" w:rsidP="00261206">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AFFB58"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4A0183" w14:textId="77777777" w:rsidR="005C7686" w:rsidRPr="00EA5FA7" w:rsidRDefault="005C7686" w:rsidP="00261206">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3A28CE50" w14:textId="77777777" w:rsidR="005C7686" w:rsidRPr="00EA5FA7" w:rsidRDefault="005C7686" w:rsidP="00261206">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4A7FB717" w14:textId="77777777" w:rsidR="005C7686" w:rsidRPr="00EA5FA7" w:rsidRDefault="005C7686" w:rsidP="00261206">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9FDA01" w14:textId="77777777" w:rsidR="005C7686" w:rsidRPr="00EA5FA7" w:rsidRDefault="005C7686" w:rsidP="00261206">
            <w:pPr>
              <w:pStyle w:val="TAC"/>
              <w:keepNext w:val="0"/>
              <w:keepLines w:val="0"/>
              <w:widowControl w:val="0"/>
              <w:rPr>
                <w:lang w:eastAsia="zh-CN"/>
              </w:rPr>
            </w:pPr>
            <w:r w:rsidRPr="00EA5FA7">
              <w:rPr>
                <w:rFonts w:hint="eastAsia"/>
                <w:lang w:eastAsia="zh-CN"/>
              </w:rPr>
              <w:t>i</w:t>
            </w:r>
            <w:r w:rsidRPr="00EA5FA7">
              <w:rPr>
                <w:lang w:eastAsia="zh-CN"/>
              </w:rPr>
              <w:t>gnore</w:t>
            </w:r>
          </w:p>
        </w:tc>
      </w:tr>
      <w:tr w:rsidR="005C7686" w:rsidRPr="00EA5FA7" w14:paraId="398FC36B" w14:textId="77777777" w:rsidTr="00261206">
        <w:tc>
          <w:tcPr>
            <w:tcW w:w="2160" w:type="dxa"/>
            <w:tcBorders>
              <w:top w:val="single" w:sz="4" w:space="0" w:color="auto"/>
              <w:left w:val="single" w:sz="4" w:space="0" w:color="auto"/>
              <w:bottom w:val="single" w:sz="4" w:space="0" w:color="auto"/>
              <w:right w:val="single" w:sz="4" w:space="0" w:color="auto"/>
            </w:tcBorders>
          </w:tcPr>
          <w:p w14:paraId="20AFAFB1" w14:textId="77777777" w:rsidR="005C7686" w:rsidRPr="00EA5FA7" w:rsidRDefault="005C7686" w:rsidP="00261206">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0EF3D279" w14:textId="77777777" w:rsidR="005C7686" w:rsidRPr="00EA5FA7" w:rsidRDefault="005C7686" w:rsidP="00261206">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3ADE3623"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CFAFCF" w14:textId="77777777" w:rsidR="005C7686" w:rsidRPr="00EA5FA7" w:rsidRDefault="005C7686" w:rsidP="00261206">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2F9882E6"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E27E36" w14:textId="77777777" w:rsidR="005C7686" w:rsidRPr="00EA5FA7" w:rsidRDefault="005C7686" w:rsidP="00261206">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74108A1F" w14:textId="77777777" w:rsidR="005C7686" w:rsidRPr="00EA5FA7" w:rsidRDefault="005C7686" w:rsidP="00261206">
            <w:pPr>
              <w:pStyle w:val="TAC"/>
              <w:keepNext w:val="0"/>
              <w:keepLines w:val="0"/>
              <w:widowControl w:val="0"/>
              <w:rPr>
                <w:lang w:eastAsia="zh-CN"/>
              </w:rPr>
            </w:pPr>
            <w:r w:rsidRPr="000356F2">
              <w:t>ignore</w:t>
            </w:r>
          </w:p>
        </w:tc>
      </w:tr>
      <w:tr w:rsidR="005C7686" w:rsidRPr="00EA5FA7" w14:paraId="42AF1B60" w14:textId="77777777" w:rsidTr="00261206">
        <w:tc>
          <w:tcPr>
            <w:tcW w:w="2160" w:type="dxa"/>
            <w:tcBorders>
              <w:top w:val="single" w:sz="4" w:space="0" w:color="auto"/>
              <w:left w:val="single" w:sz="4" w:space="0" w:color="auto"/>
              <w:bottom w:val="single" w:sz="4" w:space="0" w:color="auto"/>
              <w:right w:val="single" w:sz="4" w:space="0" w:color="auto"/>
            </w:tcBorders>
          </w:tcPr>
          <w:p w14:paraId="5B48B8F6" w14:textId="77777777" w:rsidR="005C7686" w:rsidRPr="000356F2" w:rsidRDefault="005C7686" w:rsidP="00261206">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FEC8E16" w14:textId="77777777" w:rsidR="005C7686" w:rsidRPr="000356F2" w:rsidRDefault="005C7686" w:rsidP="00261206">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397DF"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B5EA20" w14:textId="77777777" w:rsidR="005C7686" w:rsidRDefault="005C7686" w:rsidP="00261206">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8E3BC98"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C6F8E5" w14:textId="77777777" w:rsidR="005C7686" w:rsidRPr="000356F2" w:rsidRDefault="005C7686" w:rsidP="00261206">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755B0" w14:textId="77777777" w:rsidR="005C7686" w:rsidRPr="000356F2" w:rsidRDefault="005C7686" w:rsidP="00261206">
            <w:pPr>
              <w:pStyle w:val="TAC"/>
              <w:keepNext w:val="0"/>
              <w:keepLines w:val="0"/>
              <w:widowControl w:val="0"/>
            </w:pPr>
            <w:r w:rsidRPr="0059460A">
              <w:rPr>
                <w:lang w:val="en-US"/>
              </w:rPr>
              <w:t>ignore</w:t>
            </w:r>
          </w:p>
        </w:tc>
      </w:tr>
      <w:tr w:rsidR="005C7686" w:rsidRPr="00EA5FA7" w14:paraId="4B250229" w14:textId="77777777" w:rsidTr="00261206">
        <w:tc>
          <w:tcPr>
            <w:tcW w:w="2160" w:type="dxa"/>
            <w:tcBorders>
              <w:top w:val="single" w:sz="4" w:space="0" w:color="auto"/>
              <w:left w:val="single" w:sz="4" w:space="0" w:color="auto"/>
              <w:bottom w:val="single" w:sz="4" w:space="0" w:color="auto"/>
              <w:right w:val="single" w:sz="4" w:space="0" w:color="auto"/>
            </w:tcBorders>
          </w:tcPr>
          <w:p w14:paraId="52BA14EE" w14:textId="77777777" w:rsidR="005C7686" w:rsidRPr="000356F2" w:rsidRDefault="005C7686" w:rsidP="00261206">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C1CD3F" w14:textId="77777777" w:rsidR="005C7686" w:rsidRPr="000356F2" w:rsidRDefault="005C7686" w:rsidP="00261206">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EBBB1B"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75F71E" w14:textId="77777777" w:rsidR="005C7686" w:rsidRDefault="005C7686" w:rsidP="00261206">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2E95FA90"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A36C9" w14:textId="77777777" w:rsidR="005C7686" w:rsidRPr="000356F2" w:rsidRDefault="005C7686" w:rsidP="00261206">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D49A01" w14:textId="77777777" w:rsidR="005C7686" w:rsidRPr="000356F2" w:rsidRDefault="005C7686" w:rsidP="00261206">
            <w:pPr>
              <w:pStyle w:val="TAC"/>
              <w:keepNext w:val="0"/>
              <w:keepLines w:val="0"/>
              <w:widowControl w:val="0"/>
            </w:pPr>
            <w:r w:rsidRPr="00597C64">
              <w:rPr>
                <w:lang w:eastAsia="zh-CN"/>
              </w:rPr>
              <w:t>ignore</w:t>
            </w:r>
          </w:p>
        </w:tc>
      </w:tr>
      <w:tr w:rsidR="005C7686" w:rsidRPr="00EA5FA7" w14:paraId="22022A11" w14:textId="77777777" w:rsidTr="00261206">
        <w:tc>
          <w:tcPr>
            <w:tcW w:w="2160" w:type="dxa"/>
            <w:tcBorders>
              <w:top w:val="single" w:sz="4" w:space="0" w:color="auto"/>
              <w:left w:val="single" w:sz="4" w:space="0" w:color="auto"/>
              <w:bottom w:val="single" w:sz="4" w:space="0" w:color="auto"/>
              <w:right w:val="single" w:sz="4" w:space="0" w:color="auto"/>
            </w:tcBorders>
          </w:tcPr>
          <w:p w14:paraId="65D0CB04" w14:textId="77777777" w:rsidR="005C7686" w:rsidRPr="003658EE" w:rsidRDefault="005C7686" w:rsidP="00261206">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1609366B" w14:textId="77777777" w:rsidR="005C7686" w:rsidRPr="003658EE" w:rsidRDefault="005C7686" w:rsidP="00261206">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951CD"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4428C0" w14:textId="77777777" w:rsidR="005C7686" w:rsidRDefault="005C7686" w:rsidP="00261206">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20DC0A38"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80D039" w14:textId="77777777" w:rsidR="005C7686" w:rsidRPr="00A70CC8" w:rsidRDefault="005C7686" w:rsidP="00261206">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0F84B" w14:textId="77777777" w:rsidR="005C7686" w:rsidRPr="00597C64" w:rsidRDefault="005C7686" w:rsidP="00261206">
            <w:pPr>
              <w:pStyle w:val="TAC"/>
              <w:keepNext w:val="0"/>
              <w:keepLines w:val="0"/>
              <w:widowControl w:val="0"/>
              <w:rPr>
                <w:lang w:eastAsia="zh-CN"/>
              </w:rPr>
            </w:pPr>
            <w:r w:rsidRPr="004C2D79">
              <w:rPr>
                <w:lang w:eastAsia="zh-CN"/>
              </w:rPr>
              <w:t>ignore</w:t>
            </w:r>
          </w:p>
        </w:tc>
      </w:tr>
      <w:tr w:rsidR="005C7686" w:rsidRPr="00EA5FA7" w14:paraId="517ACCCE" w14:textId="77777777" w:rsidTr="00261206">
        <w:tc>
          <w:tcPr>
            <w:tcW w:w="2160" w:type="dxa"/>
            <w:tcBorders>
              <w:top w:val="single" w:sz="4" w:space="0" w:color="auto"/>
              <w:left w:val="single" w:sz="4" w:space="0" w:color="auto"/>
              <w:bottom w:val="single" w:sz="4" w:space="0" w:color="auto"/>
              <w:right w:val="single" w:sz="4" w:space="0" w:color="auto"/>
            </w:tcBorders>
          </w:tcPr>
          <w:p w14:paraId="48149954" w14:textId="77777777" w:rsidR="005C7686" w:rsidRPr="004C2D79" w:rsidRDefault="005C7686" w:rsidP="00261206">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94B0C79" w14:textId="77777777" w:rsidR="005C7686" w:rsidRPr="004C2D79" w:rsidRDefault="005C7686" w:rsidP="0026120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2A5972"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B63BF1" w14:textId="77777777" w:rsidR="005C7686" w:rsidRPr="004C2D79" w:rsidRDefault="005C7686" w:rsidP="00261206">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82631A5"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B370D" w14:textId="77777777" w:rsidR="005C7686" w:rsidRPr="004C2D79" w:rsidRDefault="005C7686" w:rsidP="00261206">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8B925D" w14:textId="77777777" w:rsidR="005C7686" w:rsidRPr="004C2D79" w:rsidRDefault="005C7686" w:rsidP="00261206">
            <w:pPr>
              <w:pStyle w:val="TAC"/>
              <w:keepNext w:val="0"/>
              <w:keepLines w:val="0"/>
              <w:widowControl w:val="0"/>
              <w:rPr>
                <w:lang w:eastAsia="zh-CN"/>
              </w:rPr>
            </w:pPr>
            <w:r w:rsidRPr="00303BA0">
              <w:rPr>
                <w:lang w:eastAsia="ja-JP"/>
              </w:rPr>
              <w:t>reject</w:t>
            </w:r>
          </w:p>
        </w:tc>
      </w:tr>
      <w:tr w:rsidR="005C7686" w:rsidRPr="00EA5FA7" w14:paraId="17861C27" w14:textId="77777777" w:rsidTr="00261206">
        <w:tc>
          <w:tcPr>
            <w:tcW w:w="2160" w:type="dxa"/>
            <w:tcBorders>
              <w:top w:val="single" w:sz="4" w:space="0" w:color="auto"/>
              <w:left w:val="single" w:sz="4" w:space="0" w:color="auto"/>
              <w:bottom w:val="single" w:sz="4" w:space="0" w:color="auto"/>
              <w:right w:val="single" w:sz="4" w:space="0" w:color="auto"/>
            </w:tcBorders>
          </w:tcPr>
          <w:p w14:paraId="6F0FDE90" w14:textId="77777777" w:rsidR="005C7686" w:rsidRPr="00DF1C37" w:rsidRDefault="005C7686" w:rsidP="00261206">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4EDA3173" w14:textId="77777777" w:rsidR="005C7686" w:rsidRDefault="005C7686" w:rsidP="002612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A7DB6D" w14:textId="77777777" w:rsidR="005C7686" w:rsidRPr="00EA5FA7" w:rsidRDefault="005C7686" w:rsidP="00261206">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7999A57B" w14:textId="77777777" w:rsidR="005C7686" w:rsidRPr="000274DA" w:rsidRDefault="005C7686" w:rsidP="002612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6E6B6D" w14:textId="77777777" w:rsidR="005C7686" w:rsidRPr="00EA5FA7" w:rsidRDefault="005C7686" w:rsidP="00261206">
            <w:pPr>
              <w:pStyle w:val="TAL"/>
              <w:keepNext w:val="0"/>
              <w:keepLines w:val="0"/>
              <w:widowControl w:val="0"/>
              <w:rPr>
                <w:rFonts w:cs="Arial"/>
                <w:szCs w:val="18"/>
                <w:lang w:eastAsia="zh-CN"/>
              </w:rPr>
            </w:pPr>
            <w:r w:rsidRPr="00DA11D0">
              <w:rPr>
                <w:rFonts w:cs="Arial" w:hint="eastAsia"/>
                <w:szCs w:val="18"/>
                <w:lang w:eastAsia="zh-CN"/>
              </w:rPr>
              <w:t xml:space="preserve">Shall contain all MBS Frequency Selection Area Identities associated with </w:t>
            </w:r>
            <w:r w:rsidRPr="00DA11D0">
              <w:rPr>
                <w:rFonts w:cs="Arial" w:hint="eastAsia"/>
                <w:szCs w:val="18"/>
                <w:lang w:eastAsia="zh-CN"/>
              </w:rPr>
              <w:lastRenderedPageBreak/>
              <w:t>the NR CGI.</w:t>
            </w:r>
          </w:p>
        </w:tc>
        <w:tc>
          <w:tcPr>
            <w:tcW w:w="1080" w:type="dxa"/>
            <w:tcBorders>
              <w:top w:val="single" w:sz="4" w:space="0" w:color="auto"/>
              <w:left w:val="single" w:sz="4" w:space="0" w:color="auto"/>
              <w:bottom w:val="single" w:sz="4" w:space="0" w:color="auto"/>
              <w:right w:val="single" w:sz="4" w:space="0" w:color="auto"/>
            </w:tcBorders>
          </w:tcPr>
          <w:p w14:paraId="251C054C" w14:textId="77777777" w:rsidR="005C7686" w:rsidRPr="00303BA0" w:rsidRDefault="005C7686" w:rsidP="00261206">
            <w:pPr>
              <w:pStyle w:val="TAC"/>
              <w:keepNext w:val="0"/>
              <w:keepLines w:val="0"/>
              <w:widowControl w:val="0"/>
              <w:rPr>
                <w:lang w:eastAsia="ja-JP"/>
              </w:rPr>
            </w:pPr>
            <w:r w:rsidRPr="00DA11D0">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040023" w14:textId="77777777" w:rsidR="005C7686" w:rsidRPr="00303BA0" w:rsidRDefault="005C7686" w:rsidP="00261206">
            <w:pPr>
              <w:pStyle w:val="TAC"/>
              <w:keepNext w:val="0"/>
              <w:keepLines w:val="0"/>
              <w:widowControl w:val="0"/>
              <w:rPr>
                <w:lang w:eastAsia="ja-JP"/>
              </w:rPr>
            </w:pPr>
            <w:r w:rsidRPr="00DA11D0">
              <w:rPr>
                <w:rFonts w:cs="Arial"/>
                <w:lang w:eastAsia="ja-JP"/>
              </w:rPr>
              <w:t>ignore</w:t>
            </w:r>
          </w:p>
        </w:tc>
      </w:tr>
      <w:tr w:rsidR="005C7686" w:rsidRPr="00EA5FA7" w14:paraId="2AE3FBE6" w14:textId="77777777" w:rsidTr="00261206">
        <w:tc>
          <w:tcPr>
            <w:tcW w:w="2160" w:type="dxa"/>
            <w:tcBorders>
              <w:top w:val="single" w:sz="4" w:space="0" w:color="auto"/>
              <w:left w:val="single" w:sz="4" w:space="0" w:color="auto"/>
              <w:bottom w:val="single" w:sz="4" w:space="0" w:color="auto"/>
              <w:right w:val="single" w:sz="4" w:space="0" w:color="auto"/>
            </w:tcBorders>
          </w:tcPr>
          <w:p w14:paraId="0EF2CB0E" w14:textId="77777777" w:rsidR="005C7686" w:rsidRPr="00DF1C37" w:rsidRDefault="005C7686" w:rsidP="00261206">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1364851F" w14:textId="77777777" w:rsidR="005C7686" w:rsidRDefault="005C7686" w:rsidP="00261206">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53B01C"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97DE57" w14:textId="77777777" w:rsidR="005C7686" w:rsidRPr="000274DA" w:rsidRDefault="005C7686" w:rsidP="00261206">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703983F9"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8D586" w14:textId="77777777" w:rsidR="005C7686" w:rsidRPr="00303BA0" w:rsidRDefault="005C7686" w:rsidP="00261206">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746F70" w14:textId="77777777" w:rsidR="005C7686" w:rsidRPr="00303BA0" w:rsidRDefault="005C7686" w:rsidP="00261206">
            <w:pPr>
              <w:pStyle w:val="TAC"/>
              <w:keepNext w:val="0"/>
              <w:keepLines w:val="0"/>
              <w:widowControl w:val="0"/>
              <w:rPr>
                <w:lang w:eastAsia="ja-JP"/>
              </w:rPr>
            </w:pPr>
          </w:p>
        </w:tc>
      </w:tr>
      <w:tr w:rsidR="005C7686" w:rsidRPr="00EA5FA7" w14:paraId="343AC750" w14:textId="77777777" w:rsidTr="00261206">
        <w:tc>
          <w:tcPr>
            <w:tcW w:w="2160" w:type="dxa"/>
            <w:tcBorders>
              <w:top w:val="single" w:sz="4" w:space="0" w:color="auto"/>
              <w:left w:val="single" w:sz="4" w:space="0" w:color="auto"/>
              <w:bottom w:val="single" w:sz="4" w:space="0" w:color="auto"/>
              <w:right w:val="single" w:sz="4" w:space="0" w:color="auto"/>
            </w:tcBorders>
          </w:tcPr>
          <w:p w14:paraId="074362BA" w14:textId="77777777" w:rsidR="005C7686" w:rsidRPr="00DA11D0" w:rsidRDefault="005C7686" w:rsidP="00261206">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3F2F2794" w14:textId="77777777" w:rsidR="005C7686" w:rsidRPr="00DA11D0" w:rsidRDefault="005C7686" w:rsidP="00261206">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0E207A"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009547" w14:textId="77777777" w:rsidR="005C7686" w:rsidRPr="00DA11D0" w:rsidRDefault="005C7686" w:rsidP="00261206">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2D6B9E09" w14:textId="77777777" w:rsidR="005C7686" w:rsidRPr="00845605" w:rsidRDefault="005C7686" w:rsidP="00261206">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149A7F90" w14:textId="77777777" w:rsidR="005C7686" w:rsidRPr="00845605" w:rsidRDefault="005C7686" w:rsidP="00261206">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61C64F3" w14:textId="77777777" w:rsidR="005C7686" w:rsidRDefault="005C7686" w:rsidP="00261206">
            <w:pPr>
              <w:pStyle w:val="TAL"/>
              <w:keepNext w:val="0"/>
              <w:keepLines w:val="0"/>
              <w:widowControl w:val="0"/>
              <w:rPr>
                <w:rFonts w:cs="Arial"/>
                <w:szCs w:val="18"/>
              </w:rPr>
            </w:pPr>
            <w:r w:rsidRPr="00845605">
              <w:rPr>
                <w:rFonts w:cs="Arial"/>
                <w:szCs w:val="18"/>
              </w:rPr>
              <w:t>First bit = 1Rx, second bit = 2Rx,</w:t>
            </w:r>
          </w:p>
          <w:p w14:paraId="0A596325" w14:textId="77777777" w:rsidR="005C7686" w:rsidRDefault="005C7686" w:rsidP="00261206">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223D4401" w14:textId="77777777" w:rsidR="005C7686" w:rsidRPr="00EA5FA7" w:rsidRDefault="005C7686" w:rsidP="00261206">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2366B1BB" w14:textId="77777777" w:rsidR="005C7686" w:rsidRPr="00DA11D0" w:rsidRDefault="005C7686" w:rsidP="00261206">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D24D5" w14:textId="77777777" w:rsidR="005C7686" w:rsidRPr="00303BA0" w:rsidRDefault="005C7686" w:rsidP="00261206">
            <w:pPr>
              <w:pStyle w:val="TAC"/>
              <w:keepNext w:val="0"/>
              <w:keepLines w:val="0"/>
              <w:widowControl w:val="0"/>
              <w:rPr>
                <w:lang w:eastAsia="ja-JP"/>
              </w:rPr>
            </w:pPr>
            <w:r w:rsidRPr="00845605">
              <w:rPr>
                <w:lang w:eastAsia="ja-JP"/>
              </w:rPr>
              <w:t>ignore</w:t>
            </w:r>
          </w:p>
        </w:tc>
      </w:tr>
      <w:tr w:rsidR="005C7686" w:rsidRPr="00845605" w14:paraId="5FEE274E" w14:textId="77777777" w:rsidTr="00261206">
        <w:trPr>
          <w:ins w:id="353" w:author="作者"/>
        </w:trPr>
        <w:tc>
          <w:tcPr>
            <w:tcW w:w="2160" w:type="dxa"/>
            <w:tcBorders>
              <w:top w:val="single" w:sz="4" w:space="0" w:color="auto"/>
              <w:left w:val="single" w:sz="4" w:space="0" w:color="auto"/>
              <w:bottom w:val="single" w:sz="4" w:space="0" w:color="auto"/>
              <w:right w:val="single" w:sz="4" w:space="0" w:color="auto"/>
            </w:tcBorders>
          </w:tcPr>
          <w:p w14:paraId="4DFD09ED" w14:textId="77777777" w:rsidR="005C7686" w:rsidRPr="00845605" w:rsidRDefault="005C7686" w:rsidP="00261206">
            <w:pPr>
              <w:pStyle w:val="TAL"/>
              <w:keepNext w:val="0"/>
              <w:keepLines w:val="0"/>
              <w:widowControl w:val="0"/>
              <w:ind w:left="102"/>
              <w:rPr>
                <w:ins w:id="354" w:author="作者"/>
                <w:rFonts w:cs="Arial"/>
              </w:rPr>
            </w:pPr>
            <w:ins w:id="355"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7F7295F8" w14:textId="77777777" w:rsidR="005C7686" w:rsidRPr="00845605" w:rsidRDefault="005C7686" w:rsidP="00261206">
            <w:pPr>
              <w:pStyle w:val="TAL"/>
              <w:keepNext w:val="0"/>
              <w:keepLines w:val="0"/>
              <w:widowControl w:val="0"/>
              <w:rPr>
                <w:ins w:id="356" w:author="作者"/>
                <w:rFonts w:cs="Arial"/>
                <w:lang w:eastAsia="ja-JP"/>
              </w:rPr>
            </w:pPr>
            <w:ins w:id="357"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F0593B" w14:textId="77777777" w:rsidR="005C7686" w:rsidRPr="00EA5FA7" w:rsidRDefault="005C7686" w:rsidP="00261206">
            <w:pPr>
              <w:pStyle w:val="TAL"/>
              <w:keepNext w:val="0"/>
              <w:keepLines w:val="0"/>
              <w:widowControl w:val="0"/>
              <w:rPr>
                <w:ins w:id="358"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C1C4D" w14:textId="77777777" w:rsidR="005C7686" w:rsidRPr="00845605" w:rsidRDefault="005C7686" w:rsidP="00261206">
            <w:pPr>
              <w:pStyle w:val="TAL"/>
              <w:keepNext w:val="0"/>
              <w:keepLines w:val="0"/>
              <w:widowControl w:val="0"/>
              <w:rPr>
                <w:ins w:id="359" w:author="作者"/>
                <w:rFonts w:cs="Arial"/>
                <w:lang w:eastAsia="ja-JP"/>
              </w:rPr>
            </w:pPr>
            <w:ins w:id="360"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3F69715" w14:textId="77777777" w:rsidR="005C7686" w:rsidRPr="002110DE" w:rsidRDefault="005C7686" w:rsidP="00261206">
            <w:pPr>
              <w:pStyle w:val="TAL"/>
              <w:keepNext w:val="0"/>
              <w:keepLines w:val="0"/>
              <w:widowControl w:val="0"/>
              <w:rPr>
                <w:ins w:id="361" w:author="作者"/>
              </w:rPr>
            </w:pPr>
            <w:ins w:id="362" w:author="作者">
              <w:r w:rsidRPr="002110DE">
                <w:t>The presence of this IE indicates that the intraFreqReselection-eRedCap IE is broadcast in SIB1 of the corresponding cell, see TS 38.331 [</w:t>
              </w:r>
              <w:r w:rsidRPr="002110DE">
                <w:rPr>
                  <w:rFonts w:hint="eastAsia"/>
                </w:rPr>
                <w:t>8</w:t>
              </w:r>
              <w:r w:rsidRPr="002110DE">
                <w:t>].</w:t>
              </w:r>
            </w:ins>
          </w:p>
          <w:p w14:paraId="160EC3B1" w14:textId="77777777" w:rsidR="005C7686" w:rsidRPr="002110DE" w:rsidRDefault="005C7686" w:rsidP="00261206">
            <w:pPr>
              <w:pStyle w:val="TAL"/>
              <w:keepNext w:val="0"/>
              <w:keepLines w:val="0"/>
              <w:widowControl w:val="0"/>
              <w:rPr>
                <w:ins w:id="363" w:author="作者"/>
              </w:rPr>
            </w:pPr>
            <w:ins w:id="364" w:author="作者">
              <w:r w:rsidRPr="002110DE">
                <w:t>Each position in the bitmap indicates which eRedCap UEs are allowed access, according to the setting of eRedCap barring indicators in SIB1, see TS 38.331 [</w:t>
              </w:r>
              <w:r w:rsidRPr="002110DE">
                <w:rPr>
                  <w:rFonts w:hint="eastAsia"/>
                </w:rPr>
                <w:t>8</w:t>
              </w:r>
              <w:r w:rsidRPr="002110DE">
                <w:t>].</w:t>
              </w:r>
            </w:ins>
          </w:p>
          <w:p w14:paraId="4F762694" w14:textId="77777777" w:rsidR="005C7686" w:rsidRPr="002110DE" w:rsidRDefault="005C7686" w:rsidP="00261206">
            <w:pPr>
              <w:pStyle w:val="TAL"/>
              <w:keepNext w:val="0"/>
              <w:keepLines w:val="0"/>
              <w:widowControl w:val="0"/>
              <w:rPr>
                <w:ins w:id="365" w:author="作者"/>
              </w:rPr>
            </w:pPr>
            <w:ins w:id="366" w:author="作者">
              <w:r w:rsidRPr="002110DE">
                <w:t xml:space="preserve">First bit = 1Rx, </w:t>
              </w:r>
            </w:ins>
          </w:p>
          <w:p w14:paraId="02B2EE56" w14:textId="77777777" w:rsidR="005C7686" w:rsidRPr="002110DE" w:rsidRDefault="005C7686" w:rsidP="00261206">
            <w:pPr>
              <w:pStyle w:val="TAL"/>
              <w:keepNext w:val="0"/>
              <w:keepLines w:val="0"/>
              <w:widowControl w:val="0"/>
              <w:rPr>
                <w:ins w:id="367" w:author="作者"/>
              </w:rPr>
            </w:pPr>
            <w:ins w:id="368" w:author="作者">
              <w:r w:rsidRPr="002110DE">
                <w:t xml:space="preserve">second bit = 2Rx, </w:t>
              </w:r>
            </w:ins>
          </w:p>
          <w:p w14:paraId="256E024E" w14:textId="77777777" w:rsidR="005C7686" w:rsidRPr="00845605" w:rsidRDefault="005C7686" w:rsidP="00261206">
            <w:pPr>
              <w:pStyle w:val="TAL"/>
              <w:keepNext w:val="0"/>
              <w:keepLines w:val="0"/>
              <w:widowControl w:val="0"/>
              <w:rPr>
                <w:ins w:id="369" w:author="作者"/>
              </w:rPr>
            </w:pPr>
            <w:ins w:id="370"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085B327F" w14:textId="77777777" w:rsidR="005C7686" w:rsidRPr="00845605" w:rsidRDefault="005C7686" w:rsidP="00261206">
            <w:pPr>
              <w:pStyle w:val="TAC"/>
              <w:keepNext w:val="0"/>
              <w:keepLines w:val="0"/>
              <w:widowControl w:val="0"/>
              <w:rPr>
                <w:ins w:id="371" w:author="作者"/>
                <w:lang w:eastAsia="ja-JP"/>
              </w:rPr>
            </w:pPr>
            <w:ins w:id="372" w:author="作者">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ACF98B" w14:textId="77777777" w:rsidR="005C7686" w:rsidRPr="00845605" w:rsidRDefault="005C7686" w:rsidP="00261206">
            <w:pPr>
              <w:pStyle w:val="TAC"/>
              <w:keepNext w:val="0"/>
              <w:keepLines w:val="0"/>
              <w:widowControl w:val="0"/>
              <w:rPr>
                <w:ins w:id="373" w:author="作者"/>
                <w:lang w:eastAsia="ja-JP"/>
              </w:rPr>
            </w:pPr>
            <w:ins w:id="374" w:author="作者">
              <w:r w:rsidRPr="00845605">
                <w:rPr>
                  <w:lang w:eastAsia="ja-JP"/>
                </w:rPr>
                <w:t>ignore</w:t>
              </w:r>
            </w:ins>
          </w:p>
        </w:tc>
      </w:tr>
    </w:tbl>
    <w:p w14:paraId="4E66C50F" w14:textId="77777777" w:rsidR="005C7686" w:rsidRPr="00AA1F66" w:rsidRDefault="005C7686" w:rsidP="005C7686">
      <w:pPr>
        <w:spacing w:before="100" w:beforeAutospacing="1" w:after="100" w:afterAutospacing="1"/>
        <w:rPr>
          <w:rFonts w:eastAsia="等线"/>
          <w:sz w:val="22"/>
          <w:szCs w:val="22"/>
          <w:lang w:eastAsia="zh-CN"/>
        </w:rPr>
      </w:pPr>
      <w:ins w:id="375" w:author="作者">
        <w:r>
          <w:rPr>
            <w:rFonts w:eastAsia="等线"/>
            <w:sz w:val="22"/>
            <w:szCs w:val="22"/>
            <w:lang w:eastAsia="zh-CN"/>
          </w:rPr>
          <w:t>E</w:t>
        </w:r>
        <w:r>
          <w:rPr>
            <w:rFonts w:eastAsia="等线" w:hint="eastAsia"/>
            <w:sz w:val="22"/>
            <w:szCs w:val="22"/>
            <w:lang w:eastAsia="zh-CN"/>
          </w:rPr>
          <w:t>ditor</w:t>
        </w:r>
        <w:r>
          <w:rPr>
            <w:rFonts w:eastAsia="等线"/>
            <w:sz w:val="22"/>
            <w:szCs w:val="22"/>
            <w:lang w:eastAsia="zh-CN"/>
          </w:rPr>
          <w:t>’</w:t>
        </w:r>
        <w:r>
          <w:rPr>
            <w:rFonts w:eastAsia="等线" w:hint="eastAsia"/>
            <w:sz w:val="22"/>
            <w:szCs w:val="22"/>
            <w:lang w:eastAsia="zh-CN"/>
          </w:rPr>
          <w:t xml:space="preserve">s note: it is </w:t>
        </w:r>
        <w:r w:rsidRPr="007C3CE0">
          <w:rPr>
            <w:rFonts w:eastAsia="等线"/>
            <w:sz w:val="22"/>
            <w:szCs w:val="22"/>
            <w:lang w:eastAsia="zh-CN"/>
          </w:rPr>
          <w:t xml:space="preserve">FFS </w:t>
        </w:r>
        <w:r>
          <w:rPr>
            <w:rFonts w:eastAsia="等线" w:hint="eastAsia"/>
            <w:sz w:val="22"/>
            <w:szCs w:val="22"/>
            <w:lang w:eastAsia="zh-CN"/>
          </w:rPr>
          <w:t xml:space="preserve">whether and </w:t>
        </w:r>
        <w:r w:rsidRPr="007C3CE0">
          <w:rPr>
            <w:rFonts w:eastAsia="等线"/>
            <w:sz w:val="22"/>
            <w:szCs w:val="22"/>
            <w:lang w:eastAsia="zh-CN"/>
          </w:rPr>
          <w:t>how to indicate HD-FDD allowed-bit indication for Rel-18 eRedCap UE</w:t>
        </w:r>
        <w:r>
          <w:rPr>
            <w:rFonts w:eastAsia="等线"/>
            <w:sz w:val="22"/>
            <w:szCs w:val="22"/>
            <w:lang w:eastAsia="zh-CN"/>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86" w:rsidRPr="00EA5FA7" w14:paraId="47035877" w14:textId="77777777" w:rsidTr="00261206">
        <w:tc>
          <w:tcPr>
            <w:tcW w:w="3686" w:type="dxa"/>
          </w:tcPr>
          <w:p w14:paraId="57A2B59A" w14:textId="77777777" w:rsidR="005C7686" w:rsidRPr="00EA5FA7" w:rsidRDefault="005C7686" w:rsidP="00261206">
            <w:pPr>
              <w:pStyle w:val="TAH"/>
              <w:keepNext w:val="0"/>
              <w:keepLines w:val="0"/>
              <w:widowControl w:val="0"/>
              <w:rPr>
                <w:lang w:eastAsia="ja-JP"/>
              </w:rPr>
            </w:pPr>
            <w:r w:rsidRPr="00EA5FA7">
              <w:rPr>
                <w:lang w:eastAsia="ja-JP"/>
              </w:rPr>
              <w:lastRenderedPageBreak/>
              <w:t>Range bound</w:t>
            </w:r>
          </w:p>
        </w:tc>
        <w:tc>
          <w:tcPr>
            <w:tcW w:w="5670" w:type="dxa"/>
          </w:tcPr>
          <w:p w14:paraId="181DB707" w14:textId="77777777" w:rsidR="005C7686" w:rsidRPr="00EA5FA7" w:rsidRDefault="005C7686" w:rsidP="00261206">
            <w:pPr>
              <w:pStyle w:val="TAH"/>
              <w:keepNext w:val="0"/>
              <w:keepLines w:val="0"/>
              <w:widowControl w:val="0"/>
              <w:rPr>
                <w:lang w:eastAsia="ja-JP"/>
              </w:rPr>
            </w:pPr>
            <w:r w:rsidRPr="00EA5FA7">
              <w:rPr>
                <w:lang w:eastAsia="ja-JP"/>
              </w:rPr>
              <w:t>Explanation</w:t>
            </w:r>
          </w:p>
        </w:tc>
      </w:tr>
      <w:tr w:rsidR="005C7686" w:rsidRPr="00EA5FA7" w14:paraId="309F6A63" w14:textId="77777777" w:rsidTr="00261206">
        <w:tc>
          <w:tcPr>
            <w:tcW w:w="3686" w:type="dxa"/>
          </w:tcPr>
          <w:p w14:paraId="6665ADA9" w14:textId="77777777" w:rsidR="005C7686" w:rsidRPr="00EA5FA7" w:rsidRDefault="005C7686" w:rsidP="00261206">
            <w:pPr>
              <w:pStyle w:val="TAL"/>
              <w:keepNext w:val="0"/>
              <w:keepLines w:val="0"/>
              <w:widowControl w:val="0"/>
              <w:rPr>
                <w:lang w:eastAsia="ja-JP"/>
              </w:rPr>
            </w:pPr>
            <w:r w:rsidRPr="00EA5FA7">
              <w:rPr>
                <w:lang w:eastAsia="ja-JP"/>
              </w:rPr>
              <w:t>maxnoofBPLMNs</w:t>
            </w:r>
          </w:p>
        </w:tc>
        <w:tc>
          <w:tcPr>
            <w:tcW w:w="5670" w:type="dxa"/>
          </w:tcPr>
          <w:p w14:paraId="65C423D4" w14:textId="77777777" w:rsidR="005C7686" w:rsidRPr="00EA5FA7" w:rsidRDefault="005C7686" w:rsidP="00261206">
            <w:pPr>
              <w:pStyle w:val="TAL"/>
              <w:keepNext w:val="0"/>
              <w:keepLines w:val="0"/>
              <w:widowControl w:val="0"/>
              <w:rPr>
                <w:lang w:eastAsia="ja-JP"/>
              </w:rPr>
            </w:pPr>
            <w:r w:rsidRPr="00EA5FA7">
              <w:rPr>
                <w:lang w:eastAsia="ja-JP"/>
              </w:rPr>
              <w:t>Maximum no. of Broadcast PLMN Ids. Value is 6.</w:t>
            </w:r>
          </w:p>
        </w:tc>
      </w:tr>
      <w:tr w:rsidR="005C7686" w:rsidRPr="00EA5FA7" w14:paraId="538BD882" w14:textId="77777777" w:rsidTr="00261206">
        <w:tc>
          <w:tcPr>
            <w:tcW w:w="3686" w:type="dxa"/>
          </w:tcPr>
          <w:p w14:paraId="6EC120CB" w14:textId="77777777" w:rsidR="005C7686" w:rsidRPr="00EA5FA7" w:rsidRDefault="005C7686" w:rsidP="00261206">
            <w:pPr>
              <w:pStyle w:val="TAL"/>
              <w:keepNext w:val="0"/>
              <w:keepLines w:val="0"/>
              <w:widowControl w:val="0"/>
              <w:rPr>
                <w:lang w:eastAsia="ja-JP"/>
              </w:rPr>
            </w:pPr>
            <w:r w:rsidRPr="00EA5FA7">
              <w:rPr>
                <w:lang w:eastAsia="ja-JP"/>
              </w:rPr>
              <w:t>maxnoofExtendedBPLMNs</w:t>
            </w:r>
          </w:p>
        </w:tc>
        <w:tc>
          <w:tcPr>
            <w:tcW w:w="5670" w:type="dxa"/>
          </w:tcPr>
          <w:p w14:paraId="0213FADE" w14:textId="77777777" w:rsidR="005C7686" w:rsidRPr="00EA5FA7" w:rsidRDefault="005C7686" w:rsidP="00261206">
            <w:pPr>
              <w:pStyle w:val="TAL"/>
              <w:keepNext w:val="0"/>
              <w:keepLines w:val="0"/>
              <w:widowControl w:val="0"/>
              <w:rPr>
                <w:lang w:eastAsia="ja-JP"/>
              </w:rPr>
            </w:pPr>
            <w:r w:rsidRPr="00EA5FA7">
              <w:rPr>
                <w:lang w:eastAsia="ja-JP"/>
              </w:rPr>
              <w:t>Maximum no. of Extended Broadcast PLMN Ids. Value is 6.</w:t>
            </w:r>
          </w:p>
        </w:tc>
      </w:tr>
      <w:tr w:rsidR="005C7686" w:rsidRPr="00EA5FA7" w14:paraId="42DFCD74" w14:textId="77777777" w:rsidTr="00261206">
        <w:tc>
          <w:tcPr>
            <w:tcW w:w="3686" w:type="dxa"/>
          </w:tcPr>
          <w:p w14:paraId="36FDE678" w14:textId="77777777" w:rsidR="005C7686" w:rsidRPr="00EA5FA7" w:rsidRDefault="005C7686" w:rsidP="00261206">
            <w:pPr>
              <w:pStyle w:val="TAL"/>
              <w:keepNext w:val="0"/>
              <w:keepLines w:val="0"/>
              <w:widowControl w:val="0"/>
              <w:rPr>
                <w:lang w:eastAsia="ja-JP"/>
              </w:rPr>
            </w:pPr>
            <w:r w:rsidRPr="00EA5FA7">
              <w:rPr>
                <w:lang w:eastAsia="ja-JP"/>
              </w:rPr>
              <w:t>maxnoofBPLMNsNR</w:t>
            </w:r>
          </w:p>
        </w:tc>
        <w:tc>
          <w:tcPr>
            <w:tcW w:w="5670" w:type="dxa"/>
          </w:tcPr>
          <w:p w14:paraId="457F6202" w14:textId="77777777" w:rsidR="005C7686" w:rsidRPr="00EA5FA7" w:rsidRDefault="005C7686" w:rsidP="00261206">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5C7686" w:rsidRPr="00EA5FA7" w14:paraId="2DC6294F" w14:textId="77777777" w:rsidTr="00261206">
        <w:tc>
          <w:tcPr>
            <w:tcW w:w="3686" w:type="dxa"/>
          </w:tcPr>
          <w:p w14:paraId="1ED9B61B" w14:textId="77777777" w:rsidR="005C7686" w:rsidRPr="00EA5FA7" w:rsidRDefault="005C7686" w:rsidP="00261206">
            <w:pPr>
              <w:pStyle w:val="TAL"/>
              <w:keepNext w:val="0"/>
              <w:keepLines w:val="0"/>
              <w:widowControl w:val="0"/>
              <w:rPr>
                <w:lang w:eastAsia="ja-JP"/>
              </w:rPr>
            </w:pPr>
            <w:r w:rsidRPr="006A6F20">
              <w:t>maxnoofNR-UChannelIDs</w:t>
            </w:r>
          </w:p>
        </w:tc>
        <w:tc>
          <w:tcPr>
            <w:tcW w:w="5670" w:type="dxa"/>
          </w:tcPr>
          <w:p w14:paraId="212BF0EB" w14:textId="77777777" w:rsidR="005C7686" w:rsidRPr="00EA5FA7" w:rsidRDefault="005C7686" w:rsidP="00261206">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5C7686" w:rsidRPr="006A6F20" w14:paraId="4968C0F9" w14:textId="77777777" w:rsidTr="00261206">
        <w:tc>
          <w:tcPr>
            <w:tcW w:w="3686" w:type="dxa"/>
          </w:tcPr>
          <w:p w14:paraId="262B8F8C" w14:textId="77777777" w:rsidR="005C7686" w:rsidRPr="006A6F20" w:rsidRDefault="005C7686" w:rsidP="00261206">
            <w:pPr>
              <w:pStyle w:val="TAL"/>
              <w:keepNext w:val="0"/>
              <w:keepLines w:val="0"/>
              <w:widowControl w:val="0"/>
            </w:pPr>
            <w:r w:rsidRPr="00DA11D0">
              <w:rPr>
                <w:rFonts w:hint="eastAsia"/>
                <w:lang w:eastAsia="ja-JP"/>
              </w:rPr>
              <w:t>maxnoofMBSFSAs</w:t>
            </w:r>
          </w:p>
        </w:tc>
        <w:tc>
          <w:tcPr>
            <w:tcW w:w="5670" w:type="dxa"/>
          </w:tcPr>
          <w:p w14:paraId="702EAB26" w14:textId="77777777" w:rsidR="005C7686" w:rsidRPr="006A6F20" w:rsidRDefault="005C7686" w:rsidP="00261206">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52BFE726" w14:textId="77777777" w:rsidR="005C7686" w:rsidRDefault="005C7686" w:rsidP="005C7686">
      <w:pPr>
        <w:pStyle w:val="3"/>
        <w:sectPr w:rsidR="005C7686" w:rsidSect="00766D5C">
          <w:headerReference w:type="default" r:id="rId18"/>
          <w:footnotePr>
            <w:numRestart w:val="eachSect"/>
          </w:footnotePr>
          <w:pgSz w:w="11907" w:h="16840" w:code="9"/>
          <w:pgMar w:top="1418" w:right="1134" w:bottom="1134" w:left="1134" w:header="680" w:footer="567" w:gutter="0"/>
          <w:cols w:space="720"/>
          <w:docGrid w:linePitch="272"/>
        </w:sectPr>
      </w:pPr>
    </w:p>
    <w:p w14:paraId="27137CB7" w14:textId="77777777" w:rsidR="005C7686" w:rsidRDefault="005C7686" w:rsidP="005C7686"/>
    <w:p w14:paraId="046ED47C" w14:textId="77777777" w:rsidR="005C7686" w:rsidRDefault="005C7686" w:rsidP="005C7686">
      <w:pPr>
        <w:jc w:val="center"/>
        <w:rPr>
          <w:ins w:id="376" w:author="作者"/>
          <w:rFonts w:eastAsia="等线"/>
          <w:color w:val="FF0000"/>
          <w:highlight w:val="yellow"/>
        </w:rPr>
        <w:sectPr w:rsidR="005C7686" w:rsidSect="00766D5C">
          <w:footnotePr>
            <w:numRestart w:val="eachSect"/>
          </w:footnotePr>
          <w:pgSz w:w="11907" w:h="16840"/>
          <w:pgMar w:top="1416" w:right="1133" w:bottom="1133" w:left="1133" w:header="850" w:footer="340" w:gutter="0"/>
          <w:pgNumType w:start="1"/>
          <w:cols w:space="720"/>
        </w:sectPr>
      </w:pPr>
    </w:p>
    <w:p w14:paraId="2ADA4688" w14:textId="77777777" w:rsidR="005C7686" w:rsidRPr="000F6297" w:rsidRDefault="005C7686" w:rsidP="005C7686">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12D08CB3" w14:textId="77777777" w:rsidR="005C7686" w:rsidRPr="008E7634" w:rsidRDefault="005C7686" w:rsidP="005C7686">
      <w:pPr>
        <w:widowControl w:val="0"/>
        <w:overflowPunct w:val="0"/>
        <w:autoSpaceDE w:val="0"/>
        <w:autoSpaceDN w:val="0"/>
        <w:adjustRightInd w:val="0"/>
        <w:spacing w:before="120"/>
        <w:ind w:left="1418" w:hanging="1418"/>
        <w:textAlignment w:val="baseline"/>
        <w:outlineLvl w:val="3"/>
        <w:rPr>
          <w:ins w:id="377" w:author="作者"/>
          <w:rFonts w:ascii="Arial" w:eastAsia="Times New Roman" w:hAnsi="Arial"/>
          <w:sz w:val="24"/>
          <w:lang w:eastAsia="ko-KR"/>
        </w:rPr>
      </w:pPr>
      <w:bookmarkStart w:id="378" w:name="_Toc99038937"/>
      <w:bookmarkStart w:id="379" w:name="_Toc99731200"/>
      <w:bookmarkStart w:id="380" w:name="_Toc105511331"/>
      <w:bookmarkStart w:id="381" w:name="_Toc105927863"/>
      <w:bookmarkStart w:id="382" w:name="_Toc106110403"/>
      <w:bookmarkStart w:id="383" w:name="_Toc113835840"/>
      <w:bookmarkStart w:id="384" w:name="_Toc120124688"/>
      <w:bookmarkStart w:id="385" w:name="_Toc138796054"/>
      <w:ins w:id="386" w:author="作者">
        <w:r w:rsidRPr="008E7634">
          <w:rPr>
            <w:rFonts w:ascii="Arial" w:eastAsia="Times New Roman" w:hAnsi="Arial"/>
            <w:sz w:val="24"/>
            <w:lang w:eastAsia="ko-KR"/>
          </w:rPr>
          <w:t>9.3.1.</w:t>
        </w:r>
        <w:r>
          <w:rPr>
            <w:rFonts w:ascii="Arial" w:eastAsia="Times New Roman" w:hAnsi="Arial"/>
            <w:sz w:val="24"/>
            <w:lang w:eastAsia="ko-KR"/>
          </w:rPr>
          <w:t>X</w:t>
        </w:r>
        <w:r w:rsidRPr="008E7634">
          <w:rPr>
            <w:rFonts w:ascii="Arial" w:eastAsia="Times New Roman" w:hAnsi="Arial"/>
            <w:sz w:val="24"/>
            <w:lang w:eastAsia="ko-KR"/>
          </w:rPr>
          <w:tab/>
        </w:r>
        <w:r w:rsidRPr="008E7634">
          <w:rPr>
            <w:rFonts w:ascii="Arial" w:eastAsia="Times New Roman" w:hAnsi="Arial"/>
            <w:sz w:val="24"/>
          </w:rPr>
          <w:t xml:space="preserve">NR Paging </w:t>
        </w:r>
        <w:r>
          <w:rPr>
            <w:rFonts w:ascii="Arial" w:eastAsia="Times New Roman" w:hAnsi="Arial"/>
            <w:sz w:val="24"/>
          </w:rPr>
          <w:t xml:space="preserve">Long </w:t>
        </w:r>
        <w:r w:rsidRPr="008E7634">
          <w:rPr>
            <w:rFonts w:ascii="Arial" w:eastAsia="Times New Roman" w:hAnsi="Arial"/>
            <w:sz w:val="24"/>
          </w:rPr>
          <w:t>eDRX Information</w:t>
        </w:r>
        <w:bookmarkEnd w:id="378"/>
        <w:bookmarkEnd w:id="379"/>
        <w:bookmarkEnd w:id="380"/>
        <w:bookmarkEnd w:id="381"/>
        <w:bookmarkEnd w:id="382"/>
        <w:bookmarkEnd w:id="383"/>
        <w:bookmarkEnd w:id="384"/>
        <w:bookmarkEnd w:id="385"/>
      </w:ins>
    </w:p>
    <w:p w14:paraId="65B278D4" w14:textId="77777777" w:rsidR="005C7686" w:rsidRPr="008E7634" w:rsidRDefault="005C7686" w:rsidP="005C7686">
      <w:pPr>
        <w:widowControl w:val="0"/>
        <w:overflowPunct w:val="0"/>
        <w:autoSpaceDE w:val="0"/>
        <w:autoSpaceDN w:val="0"/>
        <w:adjustRightInd w:val="0"/>
        <w:textAlignment w:val="baseline"/>
        <w:rPr>
          <w:ins w:id="387" w:author="作者"/>
          <w:rFonts w:eastAsia="Times New Roman"/>
          <w:lang w:eastAsia="ko-KR"/>
        </w:rPr>
      </w:pPr>
      <w:ins w:id="388" w:author="作者">
        <w:r w:rsidRPr="008E7634">
          <w:rPr>
            <w:rFonts w:eastAsia="Times New Roman"/>
            <w:lang w:eastAsia="ko-KR"/>
          </w:rPr>
          <w:t xml:space="preserve">This IE indicates the NR Paging </w:t>
        </w:r>
        <w:r>
          <w:rPr>
            <w:rFonts w:eastAsia="Times New Roman"/>
            <w:lang w:eastAsia="ko-KR"/>
          </w:rPr>
          <w:t xml:space="preserve">long </w:t>
        </w:r>
        <w:r w:rsidRPr="008E7634">
          <w:rPr>
            <w:rFonts w:eastAsia="Times New Roman"/>
            <w:lang w:eastAsia="ko-KR"/>
          </w:rPr>
          <w:t>eDRX</w:t>
        </w:r>
        <w:r>
          <w:rPr>
            <w:rFonts w:eastAsia="Times New Roman"/>
            <w:lang w:eastAsia="ko-KR"/>
          </w:rPr>
          <w:t xml:space="preserve"> parameters for </w:t>
        </w:r>
        <w:r w:rsidRPr="008E7634">
          <w:rPr>
            <w:rFonts w:eastAsia="Times New Roman"/>
            <w:lang w:eastAsia="ko-KR"/>
          </w:rPr>
          <w:t>RRC</w:t>
        </w:r>
        <w:r>
          <w:rPr>
            <w:rFonts w:eastAsia="Times New Roman"/>
            <w:lang w:eastAsia="ko-KR"/>
          </w:rPr>
          <w:t xml:space="preserve"> </w:t>
        </w:r>
        <w:r w:rsidRPr="008E7634">
          <w:rPr>
            <w:rFonts w:eastAsia="Times New Roman"/>
            <w:lang w:eastAsia="ko-KR"/>
          </w:rPr>
          <w:t>I</w:t>
        </w:r>
        <w:r>
          <w:rPr>
            <w:rFonts w:eastAsia="Times New Roman"/>
            <w:lang w:eastAsia="ko-KR"/>
          </w:rPr>
          <w:t xml:space="preserve">NACTIVE </w:t>
        </w:r>
        <w:r w:rsidRPr="008E7634">
          <w:rPr>
            <w:rFonts w:eastAsia="Times New Roman"/>
            <w:lang w:eastAsia="ko-KR"/>
          </w:rPr>
          <w:t xml:space="preserve">as defined in </w:t>
        </w:r>
        <w:r w:rsidRPr="008E7634">
          <w:rPr>
            <w:lang w:eastAsia="ko-KR"/>
          </w:rPr>
          <w:t>TS 38.304 [24]</w:t>
        </w:r>
        <w:r w:rsidRPr="008E7634">
          <w:rPr>
            <w:rFonts w:eastAsia="Times New Roman"/>
            <w:lang w:eastAsia="ko-KR"/>
          </w:rPr>
          <w:t>.</w:t>
        </w:r>
      </w:ins>
    </w:p>
    <w:tbl>
      <w:tblPr>
        <w:tblW w:w="481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109"/>
        <w:gridCol w:w="968"/>
        <w:gridCol w:w="1662"/>
        <w:gridCol w:w="3463"/>
      </w:tblGrid>
      <w:tr w:rsidR="005C7686" w:rsidRPr="008E7634" w14:paraId="497424DF" w14:textId="77777777" w:rsidTr="00261206">
        <w:trPr>
          <w:tblHeader/>
          <w:ins w:id="389" w:author="作者"/>
        </w:trPr>
        <w:tc>
          <w:tcPr>
            <w:tcW w:w="1117" w:type="pct"/>
          </w:tcPr>
          <w:p w14:paraId="0AD25A00" w14:textId="77777777" w:rsidR="005C7686" w:rsidRPr="008E7634" w:rsidRDefault="005C7686" w:rsidP="00261206">
            <w:pPr>
              <w:widowControl w:val="0"/>
              <w:overflowPunct w:val="0"/>
              <w:autoSpaceDE w:val="0"/>
              <w:autoSpaceDN w:val="0"/>
              <w:adjustRightInd w:val="0"/>
              <w:spacing w:after="0"/>
              <w:jc w:val="center"/>
              <w:textAlignment w:val="baseline"/>
              <w:rPr>
                <w:ins w:id="390" w:author="作者"/>
                <w:rFonts w:ascii="Arial" w:eastAsia="Times New Roman" w:hAnsi="Arial"/>
                <w:b/>
                <w:sz w:val="18"/>
              </w:rPr>
            </w:pPr>
            <w:ins w:id="391" w:author="作者">
              <w:r w:rsidRPr="008E7634">
                <w:rPr>
                  <w:rFonts w:ascii="Arial" w:eastAsia="Times New Roman" w:hAnsi="Arial"/>
                  <w:b/>
                  <w:sz w:val="18"/>
                </w:rPr>
                <w:t>IE/Group Name</w:t>
              </w:r>
            </w:ins>
          </w:p>
        </w:tc>
        <w:tc>
          <w:tcPr>
            <w:tcW w:w="598" w:type="pct"/>
          </w:tcPr>
          <w:p w14:paraId="42D36494" w14:textId="77777777" w:rsidR="005C7686" w:rsidRPr="008E7634" w:rsidRDefault="005C7686" w:rsidP="00261206">
            <w:pPr>
              <w:widowControl w:val="0"/>
              <w:overflowPunct w:val="0"/>
              <w:autoSpaceDE w:val="0"/>
              <w:autoSpaceDN w:val="0"/>
              <w:adjustRightInd w:val="0"/>
              <w:spacing w:after="0"/>
              <w:jc w:val="center"/>
              <w:textAlignment w:val="baseline"/>
              <w:rPr>
                <w:ins w:id="392" w:author="作者"/>
                <w:rFonts w:ascii="Arial" w:eastAsia="Times New Roman" w:hAnsi="Arial"/>
                <w:b/>
                <w:sz w:val="18"/>
              </w:rPr>
            </w:pPr>
            <w:ins w:id="393" w:author="作者">
              <w:r w:rsidRPr="008E7634">
                <w:rPr>
                  <w:rFonts w:ascii="Arial" w:eastAsia="Times New Roman" w:hAnsi="Arial"/>
                  <w:b/>
                  <w:sz w:val="18"/>
                </w:rPr>
                <w:t>Presence</w:t>
              </w:r>
            </w:ins>
          </w:p>
        </w:tc>
        <w:tc>
          <w:tcPr>
            <w:tcW w:w="522" w:type="pct"/>
          </w:tcPr>
          <w:p w14:paraId="42C64C8B" w14:textId="77777777" w:rsidR="005C7686" w:rsidRPr="008E7634" w:rsidRDefault="005C7686" w:rsidP="00261206">
            <w:pPr>
              <w:widowControl w:val="0"/>
              <w:overflowPunct w:val="0"/>
              <w:autoSpaceDE w:val="0"/>
              <w:autoSpaceDN w:val="0"/>
              <w:adjustRightInd w:val="0"/>
              <w:spacing w:after="0"/>
              <w:jc w:val="center"/>
              <w:textAlignment w:val="baseline"/>
              <w:rPr>
                <w:ins w:id="394" w:author="作者"/>
                <w:rFonts w:ascii="Arial" w:eastAsia="Times New Roman" w:hAnsi="Arial"/>
                <w:b/>
                <w:sz w:val="18"/>
              </w:rPr>
            </w:pPr>
            <w:ins w:id="395" w:author="作者">
              <w:r w:rsidRPr="008E7634">
                <w:rPr>
                  <w:rFonts w:ascii="Arial" w:eastAsia="Times New Roman" w:hAnsi="Arial"/>
                  <w:b/>
                  <w:sz w:val="18"/>
                </w:rPr>
                <w:t>Range</w:t>
              </w:r>
            </w:ins>
          </w:p>
        </w:tc>
        <w:tc>
          <w:tcPr>
            <w:tcW w:w="896" w:type="pct"/>
          </w:tcPr>
          <w:p w14:paraId="4C7354F9" w14:textId="77777777" w:rsidR="005C7686" w:rsidRPr="008E7634" w:rsidRDefault="005C7686" w:rsidP="00261206">
            <w:pPr>
              <w:widowControl w:val="0"/>
              <w:overflowPunct w:val="0"/>
              <w:autoSpaceDE w:val="0"/>
              <w:autoSpaceDN w:val="0"/>
              <w:adjustRightInd w:val="0"/>
              <w:spacing w:after="0"/>
              <w:jc w:val="center"/>
              <w:textAlignment w:val="baseline"/>
              <w:rPr>
                <w:ins w:id="396" w:author="作者"/>
                <w:rFonts w:ascii="Arial" w:eastAsia="Times New Roman" w:hAnsi="Arial"/>
                <w:b/>
                <w:sz w:val="18"/>
              </w:rPr>
            </w:pPr>
            <w:ins w:id="397" w:author="作者">
              <w:r w:rsidRPr="008E7634">
                <w:rPr>
                  <w:rFonts w:ascii="Arial" w:eastAsia="Times New Roman" w:hAnsi="Arial"/>
                  <w:b/>
                  <w:sz w:val="18"/>
                </w:rPr>
                <w:t>IE type and reference</w:t>
              </w:r>
            </w:ins>
          </w:p>
        </w:tc>
        <w:tc>
          <w:tcPr>
            <w:tcW w:w="1867" w:type="pct"/>
          </w:tcPr>
          <w:p w14:paraId="7F8FC48C" w14:textId="77777777" w:rsidR="005C7686" w:rsidRPr="008E7634" w:rsidRDefault="005C7686" w:rsidP="00261206">
            <w:pPr>
              <w:widowControl w:val="0"/>
              <w:overflowPunct w:val="0"/>
              <w:autoSpaceDE w:val="0"/>
              <w:autoSpaceDN w:val="0"/>
              <w:adjustRightInd w:val="0"/>
              <w:spacing w:after="0"/>
              <w:jc w:val="center"/>
              <w:textAlignment w:val="baseline"/>
              <w:rPr>
                <w:ins w:id="398" w:author="作者"/>
                <w:rFonts w:ascii="Arial" w:eastAsia="Times New Roman" w:hAnsi="Arial"/>
                <w:b/>
                <w:sz w:val="18"/>
              </w:rPr>
            </w:pPr>
            <w:ins w:id="399" w:author="作者">
              <w:r w:rsidRPr="008E7634">
                <w:rPr>
                  <w:rFonts w:ascii="Arial" w:eastAsia="Times New Roman" w:hAnsi="Arial"/>
                  <w:b/>
                  <w:sz w:val="18"/>
                </w:rPr>
                <w:t>Semantics description</w:t>
              </w:r>
            </w:ins>
          </w:p>
        </w:tc>
      </w:tr>
      <w:tr w:rsidR="005C7686" w:rsidRPr="008E7634" w14:paraId="5718CEB5" w14:textId="77777777" w:rsidTr="00261206">
        <w:trPr>
          <w:ins w:id="400" w:author="作者"/>
        </w:trPr>
        <w:tc>
          <w:tcPr>
            <w:tcW w:w="1117" w:type="pct"/>
          </w:tcPr>
          <w:p w14:paraId="07B75C27" w14:textId="77777777" w:rsidR="005C7686" w:rsidRPr="008E7634" w:rsidRDefault="005C7686" w:rsidP="00261206">
            <w:pPr>
              <w:widowControl w:val="0"/>
              <w:overflowPunct w:val="0"/>
              <w:autoSpaceDE w:val="0"/>
              <w:autoSpaceDN w:val="0"/>
              <w:adjustRightInd w:val="0"/>
              <w:spacing w:after="0"/>
              <w:textAlignment w:val="baseline"/>
              <w:rPr>
                <w:ins w:id="401" w:author="作者"/>
                <w:rFonts w:ascii="Arial" w:eastAsia="Times New Roman" w:hAnsi="Arial"/>
                <w:sz w:val="18"/>
              </w:rPr>
            </w:pPr>
            <w:ins w:id="402" w:author="作者">
              <w:r w:rsidRPr="008E7634">
                <w:rPr>
                  <w:rFonts w:ascii="Arial" w:eastAsia="Malgun Gothic" w:hAnsi="Arial"/>
                  <w:sz w:val="18"/>
                </w:rPr>
                <w:t xml:space="preserve">NR </w:t>
              </w:r>
              <w:r w:rsidRPr="008E7634">
                <w:rPr>
                  <w:rFonts w:ascii="Arial" w:eastAsia="Malgun Gothic" w:hAnsi="Arial" w:hint="eastAsia"/>
                  <w:sz w:val="18"/>
                </w:rPr>
                <w:t xml:space="preserve">Paging </w:t>
              </w:r>
              <w:r>
                <w:rPr>
                  <w:rFonts w:ascii="Arial" w:eastAsia="Malgun Gothic" w:hAnsi="Arial"/>
                  <w:sz w:val="18"/>
                </w:rPr>
                <w:t xml:space="preserve">Long </w:t>
              </w:r>
              <w:r w:rsidRPr="008E7634">
                <w:rPr>
                  <w:rFonts w:ascii="Arial" w:eastAsia="Malgun Gothic" w:hAnsi="Arial" w:hint="eastAsia"/>
                  <w:sz w:val="18"/>
                </w:rPr>
                <w:t>eDRX Cycle</w:t>
              </w:r>
              <w:r w:rsidRPr="008E7634">
                <w:rPr>
                  <w:rFonts w:ascii="Arial" w:eastAsia="Malgun Gothic" w:hAnsi="Arial"/>
                  <w:sz w:val="18"/>
                </w:rPr>
                <w:t xml:space="preserve"> </w:t>
              </w:r>
              <w:r>
                <w:rPr>
                  <w:rFonts w:ascii="Arial" w:eastAsia="Malgun Gothic" w:hAnsi="Arial"/>
                  <w:sz w:val="18"/>
                </w:rPr>
                <w:t>for RRC INACTIVE</w:t>
              </w:r>
            </w:ins>
          </w:p>
        </w:tc>
        <w:tc>
          <w:tcPr>
            <w:tcW w:w="598" w:type="pct"/>
          </w:tcPr>
          <w:p w14:paraId="2056EF2E" w14:textId="77777777" w:rsidR="005C7686" w:rsidRPr="008E7634" w:rsidRDefault="005C7686" w:rsidP="00261206">
            <w:pPr>
              <w:widowControl w:val="0"/>
              <w:overflowPunct w:val="0"/>
              <w:autoSpaceDE w:val="0"/>
              <w:autoSpaceDN w:val="0"/>
              <w:adjustRightInd w:val="0"/>
              <w:spacing w:after="0"/>
              <w:textAlignment w:val="baseline"/>
              <w:rPr>
                <w:ins w:id="403" w:author="作者"/>
                <w:rFonts w:ascii="Arial" w:eastAsia="Times New Roman" w:hAnsi="Arial"/>
                <w:sz w:val="18"/>
              </w:rPr>
            </w:pPr>
            <w:ins w:id="404" w:author="作者">
              <w:r w:rsidRPr="008E7634">
                <w:rPr>
                  <w:rFonts w:ascii="Arial" w:eastAsia="Malgun Gothic" w:hAnsi="Arial" w:hint="eastAsia"/>
                  <w:sz w:val="18"/>
                </w:rPr>
                <w:t>M</w:t>
              </w:r>
            </w:ins>
          </w:p>
        </w:tc>
        <w:tc>
          <w:tcPr>
            <w:tcW w:w="522" w:type="pct"/>
          </w:tcPr>
          <w:p w14:paraId="4222753A" w14:textId="77777777" w:rsidR="005C7686" w:rsidRPr="008E7634" w:rsidRDefault="005C7686" w:rsidP="00261206">
            <w:pPr>
              <w:widowControl w:val="0"/>
              <w:overflowPunct w:val="0"/>
              <w:autoSpaceDE w:val="0"/>
              <w:autoSpaceDN w:val="0"/>
              <w:adjustRightInd w:val="0"/>
              <w:spacing w:after="0"/>
              <w:textAlignment w:val="baseline"/>
              <w:rPr>
                <w:ins w:id="405" w:author="作者"/>
                <w:rFonts w:ascii="Arial" w:eastAsia="Times New Roman" w:hAnsi="Arial"/>
                <w:sz w:val="18"/>
              </w:rPr>
            </w:pPr>
          </w:p>
        </w:tc>
        <w:tc>
          <w:tcPr>
            <w:tcW w:w="896" w:type="pct"/>
          </w:tcPr>
          <w:p w14:paraId="3EF810C8" w14:textId="77777777" w:rsidR="005C7686" w:rsidRPr="008E7634" w:rsidRDefault="005C7686" w:rsidP="00261206">
            <w:pPr>
              <w:widowControl w:val="0"/>
              <w:overflowPunct w:val="0"/>
              <w:autoSpaceDE w:val="0"/>
              <w:autoSpaceDN w:val="0"/>
              <w:adjustRightInd w:val="0"/>
              <w:spacing w:after="0"/>
              <w:textAlignment w:val="baseline"/>
              <w:rPr>
                <w:ins w:id="406" w:author="作者"/>
                <w:rFonts w:ascii="Arial" w:eastAsia="Times New Roman" w:hAnsi="Arial"/>
                <w:sz w:val="18"/>
                <w:lang w:eastAsia="zh-CN"/>
              </w:rPr>
            </w:pPr>
            <w:ins w:id="407"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(hf2, hf4, hf8, hf16, hf32, hf64, hf128, hf256, hf</w:t>
              </w:r>
              <w:r w:rsidRPr="008E7634">
                <w:rPr>
                  <w:rFonts w:ascii="Arial" w:eastAsia="Malgun Gothic" w:hAnsi="Arial"/>
                  <w:sz w:val="18"/>
                </w:rPr>
                <w:t>512</w:t>
              </w:r>
              <w:r w:rsidRPr="008E7634">
                <w:rPr>
                  <w:rFonts w:ascii="Arial" w:eastAsia="Malgun Gothic" w:hAnsi="Arial" w:hint="eastAsia"/>
                  <w:sz w:val="18"/>
                </w:rPr>
                <w:t>, hf</w:t>
              </w:r>
              <w:r w:rsidRPr="008E7634">
                <w:rPr>
                  <w:rFonts w:ascii="Arial" w:eastAsia="Malgun Gothic" w:hAnsi="Arial"/>
                  <w:sz w:val="18"/>
                </w:rPr>
                <w:t>1024</w:t>
              </w:r>
              <w:r w:rsidRPr="008E7634">
                <w:rPr>
                  <w:rFonts w:ascii="Arial" w:eastAsia="Malgun Gothic" w:hAnsi="Arial" w:hint="eastAsia"/>
                  <w:sz w:val="18"/>
                </w:rPr>
                <w:t>,</w:t>
              </w:r>
              <w:r w:rsidRPr="008E7634">
                <w:rPr>
                  <w:rFonts w:ascii="Arial" w:eastAsia="Malgun Gothic" w:hAnsi="Arial"/>
                  <w:sz w:val="18"/>
                </w:rPr>
                <w:t xml:space="preserve"> </w:t>
              </w:r>
              <w:r w:rsidRPr="008E7634">
                <w:rPr>
                  <w:rFonts w:ascii="Arial" w:eastAsia="Malgun Gothic" w:hAnsi="Arial" w:hint="eastAsia"/>
                  <w:sz w:val="18"/>
                </w:rPr>
                <w:t>…</w:t>
              </w:r>
              <w:r w:rsidRPr="008E7634">
                <w:rPr>
                  <w:rFonts w:ascii="Arial" w:eastAsia="Malgun Gothic" w:hAnsi="Arial" w:hint="eastAsia"/>
                  <w:sz w:val="18"/>
                </w:rPr>
                <w:t>)</w:t>
              </w:r>
            </w:ins>
          </w:p>
        </w:tc>
        <w:tc>
          <w:tcPr>
            <w:tcW w:w="1867" w:type="pct"/>
          </w:tcPr>
          <w:p w14:paraId="4DA892E9" w14:textId="77777777" w:rsidR="005C7686" w:rsidRPr="008E7634" w:rsidRDefault="005C7686" w:rsidP="00261206">
            <w:pPr>
              <w:widowControl w:val="0"/>
              <w:overflowPunct w:val="0"/>
              <w:autoSpaceDE w:val="0"/>
              <w:autoSpaceDN w:val="0"/>
              <w:adjustRightInd w:val="0"/>
              <w:spacing w:after="0"/>
              <w:textAlignment w:val="baseline"/>
              <w:rPr>
                <w:ins w:id="408" w:author="作者"/>
                <w:rFonts w:ascii="Arial" w:hAnsi="Arial"/>
                <w:sz w:val="18"/>
              </w:rPr>
            </w:pPr>
            <w:ins w:id="409" w:author="作者">
              <w:r w:rsidRPr="008E7634">
                <w:rPr>
                  <w:rFonts w:ascii="Arial" w:eastAsia="Malgun Gothic" w:hAnsi="Arial" w:hint="eastAsia"/>
                  <w:sz w:val="18"/>
                </w:rPr>
                <w:t>T</w:t>
              </w:r>
              <w:r>
                <w:rPr>
                  <w:rFonts w:ascii="Arial" w:eastAsia="Malgun Gothic" w:hAnsi="Arial"/>
                  <w:sz w:val="18"/>
                  <w:vertAlign w:val="subscript"/>
                </w:rPr>
                <w:t>long-e</w:t>
              </w:r>
              <w:r w:rsidRPr="008E7634">
                <w:rPr>
                  <w:rFonts w:ascii="Arial" w:eastAsia="Malgun Gothic" w:hAnsi="Arial" w:hint="eastAsia"/>
                  <w:sz w:val="18"/>
                  <w:vertAlign w:val="subscript"/>
                </w:rPr>
                <w:t>DRX</w:t>
              </w:r>
              <w:r w:rsidRPr="008E7634">
                <w:rPr>
                  <w:rFonts w:ascii="Arial" w:eastAsia="Malgun Gothic" w:hAnsi="Arial"/>
                  <w:sz w:val="18"/>
                  <w:vertAlign w:val="subscript"/>
                </w:rPr>
                <w:t>,</w:t>
              </w:r>
              <w:r>
                <w:rPr>
                  <w:rFonts w:ascii="Arial" w:eastAsia="Malgun Gothic" w:hAnsi="Arial"/>
                  <w:sz w:val="18"/>
                  <w:vertAlign w:val="subscript"/>
                </w:rPr>
                <w:t>RAN</w:t>
              </w:r>
              <w:r w:rsidRPr="008E7634">
                <w:rPr>
                  <w:rFonts w:ascii="Arial" w:eastAsia="Malgun Gothic" w:hAnsi="Arial" w:hint="eastAsia"/>
                  <w:sz w:val="18"/>
                </w:rPr>
                <w:t xml:space="preserve"> defined in TS 3</w:t>
              </w:r>
              <w:r w:rsidRPr="008E7634">
                <w:rPr>
                  <w:rFonts w:ascii="Arial" w:eastAsia="Malgun Gothic" w:hAnsi="Arial"/>
                  <w:sz w:val="18"/>
                </w:rPr>
                <w:t>8</w:t>
              </w:r>
              <w:r w:rsidRPr="008E7634">
                <w:rPr>
                  <w:rFonts w:ascii="Arial" w:eastAsia="Malgun Gothic" w:hAnsi="Arial" w:hint="eastAsia"/>
                  <w:sz w:val="18"/>
                </w:rPr>
                <w:t>.304 [</w:t>
              </w:r>
              <w:r w:rsidRPr="008E7634">
                <w:rPr>
                  <w:rFonts w:ascii="Arial" w:eastAsia="Malgun Gothic" w:hAnsi="Arial"/>
                  <w:sz w:val="18"/>
                </w:rPr>
                <w:t>24</w:t>
              </w:r>
              <w:r w:rsidRPr="008E7634">
                <w:rPr>
                  <w:rFonts w:ascii="Arial" w:eastAsia="Malgun Gothic" w:hAnsi="Arial" w:hint="eastAsia"/>
                  <w:sz w:val="18"/>
                </w:rPr>
                <w:t>]. Unit: [number of hyperframes].</w:t>
              </w:r>
            </w:ins>
          </w:p>
        </w:tc>
      </w:tr>
      <w:tr w:rsidR="005C7686" w:rsidRPr="008E7634" w14:paraId="7E701BFF" w14:textId="77777777" w:rsidTr="00261206">
        <w:trPr>
          <w:ins w:id="410" w:author="作者"/>
        </w:trPr>
        <w:tc>
          <w:tcPr>
            <w:tcW w:w="1117" w:type="pct"/>
          </w:tcPr>
          <w:p w14:paraId="6DBEDC54" w14:textId="77777777" w:rsidR="005C7686" w:rsidRPr="008E7634" w:rsidRDefault="005C7686" w:rsidP="00261206">
            <w:pPr>
              <w:widowControl w:val="0"/>
              <w:overflowPunct w:val="0"/>
              <w:autoSpaceDE w:val="0"/>
              <w:autoSpaceDN w:val="0"/>
              <w:adjustRightInd w:val="0"/>
              <w:spacing w:after="0"/>
              <w:textAlignment w:val="baseline"/>
              <w:rPr>
                <w:ins w:id="411" w:author="作者"/>
                <w:rFonts w:ascii="Arial" w:eastAsia="Malgun Gothic" w:hAnsi="Arial"/>
                <w:sz w:val="18"/>
              </w:rPr>
            </w:pPr>
            <w:ins w:id="412" w:author="作者">
              <w:r w:rsidRPr="008E7634">
                <w:rPr>
                  <w:rFonts w:ascii="Arial" w:eastAsia="Malgun Gothic" w:hAnsi="Arial"/>
                  <w:sz w:val="18"/>
                </w:rPr>
                <w:t xml:space="preserve">NR </w:t>
              </w:r>
              <w:r w:rsidRPr="008E7634">
                <w:rPr>
                  <w:rFonts w:ascii="Arial" w:eastAsia="Malgun Gothic" w:hAnsi="Arial" w:hint="eastAsia"/>
                  <w:sz w:val="18"/>
                </w:rPr>
                <w:t>Paging Time Window</w:t>
              </w:r>
              <w:r>
                <w:rPr>
                  <w:rFonts w:ascii="Arial" w:eastAsia="Malgun Gothic" w:hAnsi="Arial"/>
                  <w:sz w:val="18"/>
                </w:rPr>
                <w:t xml:space="preserve"> for RRC INACTIVE</w:t>
              </w:r>
            </w:ins>
          </w:p>
        </w:tc>
        <w:tc>
          <w:tcPr>
            <w:tcW w:w="598" w:type="pct"/>
          </w:tcPr>
          <w:p w14:paraId="4E1775E8" w14:textId="77777777" w:rsidR="005C7686" w:rsidRPr="008E7634" w:rsidRDefault="005C7686" w:rsidP="00261206">
            <w:pPr>
              <w:widowControl w:val="0"/>
              <w:overflowPunct w:val="0"/>
              <w:autoSpaceDE w:val="0"/>
              <w:autoSpaceDN w:val="0"/>
              <w:adjustRightInd w:val="0"/>
              <w:spacing w:after="0"/>
              <w:textAlignment w:val="baseline"/>
              <w:rPr>
                <w:ins w:id="413" w:author="作者"/>
                <w:rFonts w:ascii="Arial" w:eastAsia="Malgun Gothic" w:hAnsi="Arial"/>
                <w:sz w:val="18"/>
              </w:rPr>
            </w:pPr>
            <w:ins w:id="414" w:author="作者">
              <w:r>
                <w:rPr>
                  <w:rFonts w:ascii="Arial" w:eastAsia="Malgun Gothic" w:hAnsi="Arial"/>
                  <w:sz w:val="18"/>
                </w:rPr>
                <w:t>M</w:t>
              </w:r>
            </w:ins>
          </w:p>
        </w:tc>
        <w:tc>
          <w:tcPr>
            <w:tcW w:w="522" w:type="pct"/>
          </w:tcPr>
          <w:p w14:paraId="751314A1" w14:textId="77777777" w:rsidR="005C7686" w:rsidRPr="008E7634" w:rsidRDefault="005C7686" w:rsidP="00261206">
            <w:pPr>
              <w:widowControl w:val="0"/>
              <w:overflowPunct w:val="0"/>
              <w:autoSpaceDE w:val="0"/>
              <w:autoSpaceDN w:val="0"/>
              <w:adjustRightInd w:val="0"/>
              <w:spacing w:after="0"/>
              <w:textAlignment w:val="baseline"/>
              <w:rPr>
                <w:ins w:id="415" w:author="作者"/>
                <w:rFonts w:ascii="Arial" w:eastAsia="Times New Roman" w:hAnsi="Arial"/>
                <w:sz w:val="18"/>
              </w:rPr>
            </w:pPr>
          </w:p>
        </w:tc>
        <w:tc>
          <w:tcPr>
            <w:tcW w:w="896" w:type="pct"/>
          </w:tcPr>
          <w:p w14:paraId="780B4C09" w14:textId="77777777" w:rsidR="005C7686" w:rsidRPr="008E7634" w:rsidRDefault="005C7686" w:rsidP="00261206">
            <w:pPr>
              <w:widowControl w:val="0"/>
              <w:overflowPunct w:val="0"/>
              <w:autoSpaceDE w:val="0"/>
              <w:autoSpaceDN w:val="0"/>
              <w:adjustRightInd w:val="0"/>
              <w:spacing w:after="0"/>
              <w:textAlignment w:val="baseline"/>
              <w:rPr>
                <w:ins w:id="416" w:author="作者"/>
                <w:rFonts w:ascii="Arial" w:eastAsia="Malgun Gothic" w:hAnsi="Arial"/>
                <w:sz w:val="18"/>
              </w:rPr>
            </w:pPr>
            <w:ins w:id="417"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(s1, s2, s3, s4, s5, s6, s7, s8, s9, s10, s11, s12, s13, s14, s15, s16</w:t>
              </w:r>
              <w:r w:rsidRPr="008E7634">
                <w:rPr>
                  <w:rFonts w:ascii="Arial" w:eastAsia="Malgun Gothic" w:hAnsi="Arial"/>
                  <w:sz w:val="18"/>
                  <w:lang w:eastAsia="zh-CN"/>
                </w:rPr>
                <w:t>,</w:t>
              </w:r>
              <w:r>
                <w:rPr>
                  <w:rFonts w:ascii="Arial" w:eastAsia="Malgun Gothic" w:hAnsi="Arial"/>
                  <w:sz w:val="18"/>
                  <w:lang w:eastAsia="zh-CN"/>
                </w:rPr>
                <w:t xml:space="preserve"> </w:t>
              </w:r>
              <w:r w:rsidRPr="008E7634">
                <w:rPr>
                  <w:rFonts w:ascii="Arial" w:eastAsia="Times New Roman" w:hAnsi="Arial"/>
                  <w:sz w:val="18"/>
                  <w:lang w:eastAsia="ko-KR"/>
                </w:rPr>
                <w:t>s17, s18, s19, s20, s21, s22, s23, s24, s25, s26, s27, s28, s29, s30, s31, s32</w:t>
              </w:r>
              <w:r>
                <w:rPr>
                  <w:rFonts w:ascii="Arial" w:eastAsia="Times New Roman" w:hAnsi="Arial"/>
                  <w:sz w:val="18"/>
                  <w:lang w:eastAsia="ko-KR"/>
                </w:rPr>
                <w:t>, …</w:t>
              </w:r>
              <w:r w:rsidRPr="008E7634">
                <w:rPr>
                  <w:rFonts w:ascii="Arial" w:eastAsia="Malgun Gothic" w:hAnsi="Arial" w:hint="eastAsia"/>
                  <w:sz w:val="18"/>
                </w:rPr>
                <w:t>)</w:t>
              </w:r>
            </w:ins>
          </w:p>
        </w:tc>
        <w:tc>
          <w:tcPr>
            <w:tcW w:w="1867" w:type="pct"/>
          </w:tcPr>
          <w:p w14:paraId="6470F6AB" w14:textId="77777777" w:rsidR="005C7686" w:rsidRPr="008E7634" w:rsidRDefault="005C7686" w:rsidP="00261206">
            <w:pPr>
              <w:widowControl w:val="0"/>
              <w:overflowPunct w:val="0"/>
              <w:autoSpaceDE w:val="0"/>
              <w:autoSpaceDN w:val="0"/>
              <w:adjustRightInd w:val="0"/>
              <w:spacing w:after="0"/>
              <w:textAlignment w:val="baseline"/>
              <w:rPr>
                <w:ins w:id="418" w:author="作者"/>
                <w:rFonts w:ascii="Arial" w:eastAsia="Malgun Gothic" w:hAnsi="Arial"/>
                <w:sz w:val="18"/>
              </w:rPr>
            </w:pPr>
            <w:ins w:id="419" w:author="作者">
              <w:r w:rsidRPr="008E7634">
                <w:rPr>
                  <w:rFonts w:ascii="Arial" w:eastAsia="Malgun Gothic" w:hAnsi="Arial" w:hint="eastAsia"/>
                  <w:sz w:val="18"/>
                </w:rPr>
                <w:t>Unit: [1.28 second].</w:t>
              </w:r>
            </w:ins>
          </w:p>
          <w:p w14:paraId="5CB3F2A2" w14:textId="77777777" w:rsidR="005C7686" w:rsidRPr="008E7634" w:rsidRDefault="005C7686" w:rsidP="00261206">
            <w:pPr>
              <w:widowControl w:val="0"/>
              <w:overflowPunct w:val="0"/>
              <w:autoSpaceDE w:val="0"/>
              <w:autoSpaceDN w:val="0"/>
              <w:adjustRightInd w:val="0"/>
              <w:spacing w:after="0"/>
              <w:textAlignment w:val="baseline"/>
              <w:rPr>
                <w:ins w:id="420" w:author="作者"/>
                <w:rFonts w:ascii="Arial" w:eastAsia="Malgun Gothic" w:hAnsi="Arial"/>
                <w:sz w:val="18"/>
              </w:rPr>
            </w:pPr>
          </w:p>
        </w:tc>
      </w:tr>
    </w:tbl>
    <w:p w14:paraId="2DEEFC1A" w14:textId="77777777" w:rsidR="005C7686" w:rsidRPr="008E7634" w:rsidRDefault="005C7686" w:rsidP="005C7686">
      <w:pPr>
        <w:widowControl w:val="0"/>
        <w:overflowPunct w:val="0"/>
        <w:autoSpaceDE w:val="0"/>
        <w:autoSpaceDN w:val="0"/>
        <w:adjustRightInd w:val="0"/>
        <w:textAlignment w:val="baseline"/>
        <w:rPr>
          <w:ins w:id="421" w:author="作者"/>
          <w:rFonts w:eastAsia="Times New Roman"/>
          <w:lang w:eastAsia="ko-KR"/>
        </w:rPr>
      </w:pPr>
    </w:p>
    <w:p w14:paraId="444A2BAA" w14:textId="77777777" w:rsidR="005C7686" w:rsidRDefault="005C7686" w:rsidP="005C7686">
      <w:pPr>
        <w:rPr>
          <w:b/>
          <w:i/>
          <w:color w:val="FF0000"/>
          <w:sz w:val="21"/>
          <w:highlight w:val="yellow"/>
          <w:lang w:eastAsia="zh-CN"/>
        </w:rPr>
        <w:sectPr w:rsidR="005C7686" w:rsidSect="00766D5C">
          <w:footnotePr>
            <w:numRestart w:val="eachSect"/>
          </w:footnotePr>
          <w:pgSz w:w="11907" w:h="16840"/>
          <w:pgMar w:top="1418" w:right="1134" w:bottom="1134" w:left="1134" w:header="851" w:footer="340" w:gutter="0"/>
          <w:pgNumType w:start="1"/>
          <w:cols w:space="720"/>
        </w:sectPr>
      </w:pPr>
    </w:p>
    <w:p w14:paraId="6C79F7C4" w14:textId="77777777" w:rsidR="005C7686" w:rsidRDefault="005C7686" w:rsidP="005C7686">
      <w:pPr>
        <w:rPr>
          <w:b/>
          <w:i/>
          <w:color w:val="FF0000"/>
          <w:sz w:val="21"/>
          <w:highlight w:val="yellow"/>
          <w:lang w:eastAsia="zh-CN"/>
        </w:rPr>
      </w:pPr>
    </w:p>
    <w:p w14:paraId="1E230055" w14:textId="77777777" w:rsidR="005C7686" w:rsidRDefault="005C7686" w:rsidP="005C7686">
      <w:pPr>
        <w:rPr>
          <w:b/>
          <w:color w:val="FF0000"/>
        </w:rPr>
      </w:pPr>
      <w:bookmarkStart w:id="422" w:name="_Toc20956003"/>
      <w:bookmarkStart w:id="423" w:name="_Toc29893129"/>
      <w:bookmarkStart w:id="424" w:name="_Toc36557066"/>
      <w:bookmarkStart w:id="425" w:name="_Toc45832586"/>
      <w:bookmarkStart w:id="426" w:name="_Toc51763908"/>
      <w:bookmarkStart w:id="427" w:name="_Toc64449080"/>
      <w:bookmarkStart w:id="428" w:name="_Toc66289739"/>
      <w:bookmarkStart w:id="429" w:name="_Toc74154852"/>
      <w:bookmarkStart w:id="430" w:name="_Toc81383596"/>
      <w:bookmarkStart w:id="431" w:name="_Toc88658230"/>
      <w:bookmarkStart w:id="432" w:name="_Toc97911142"/>
      <w:bookmarkStart w:id="433" w:name="_Toc99038966"/>
      <w:bookmarkStart w:id="434" w:name="_Toc99731229"/>
      <w:bookmarkStart w:id="435" w:name="_Toc105511364"/>
      <w:bookmarkStart w:id="436" w:name="_Toc105927896"/>
      <w:bookmarkStart w:id="437" w:name="_Toc106110436"/>
      <w:bookmarkStart w:id="438" w:name="_Toc113835878"/>
      <w:bookmarkStart w:id="439" w:name="_Toc120124734"/>
      <w:bookmarkStart w:id="440" w:name="_Toc121161734"/>
      <w:r>
        <w:rPr>
          <w:b/>
          <w:color w:val="FF0000"/>
          <w:highlight w:val="yellow"/>
        </w:rPr>
        <w:t xml:space="preserve">&lt; </w:t>
      </w:r>
      <w:r w:rsidRPr="000F5C1A">
        <w:rPr>
          <w:b/>
          <w:color w:val="FF0000"/>
          <w:highlight w:val="yellow"/>
        </w:rPr>
        <w:t>SKIP UNCHANGED</w:t>
      </w:r>
      <w:r>
        <w:rPr>
          <w:b/>
          <w:color w:val="FF0000"/>
        </w:rPr>
        <w:t xml:space="preserve"> &gt;</w:t>
      </w:r>
    </w:p>
    <w:p w14:paraId="3FD08689" w14:textId="77777777" w:rsidR="005C7686" w:rsidRPr="00EA5FA7" w:rsidRDefault="005C7686" w:rsidP="005C7686">
      <w:pPr>
        <w:pStyle w:val="3"/>
      </w:pPr>
      <w:r w:rsidRPr="00EA5FA7">
        <w:t>9.4.4</w:t>
      </w:r>
      <w:r w:rsidRPr="00EA5FA7">
        <w:tab/>
        <w:t>PDU Definitions</w:t>
      </w:r>
    </w:p>
    <w:p w14:paraId="3DC5FE73" w14:textId="77777777" w:rsidR="005C7686" w:rsidRPr="00EA5FA7" w:rsidRDefault="005C7686" w:rsidP="005C7686">
      <w:pPr>
        <w:pStyle w:val="PL"/>
        <w:rPr>
          <w:snapToGrid w:val="0"/>
        </w:rPr>
      </w:pPr>
      <w:r w:rsidRPr="00EA5FA7">
        <w:rPr>
          <w:snapToGrid w:val="0"/>
        </w:rPr>
        <w:t xml:space="preserve">-- ASN1START </w:t>
      </w:r>
    </w:p>
    <w:p w14:paraId="6FBF62F5" w14:textId="77777777" w:rsidR="005C7686" w:rsidRPr="00EA5FA7" w:rsidRDefault="005C7686" w:rsidP="005C7686">
      <w:pPr>
        <w:pStyle w:val="PL"/>
        <w:rPr>
          <w:snapToGrid w:val="0"/>
        </w:rPr>
      </w:pPr>
      <w:r w:rsidRPr="00EA5FA7">
        <w:rPr>
          <w:snapToGrid w:val="0"/>
        </w:rPr>
        <w:t>-- **************************************************************</w:t>
      </w:r>
    </w:p>
    <w:p w14:paraId="1C444166" w14:textId="77777777" w:rsidR="005C7686" w:rsidRPr="00EA5FA7" w:rsidRDefault="005C7686" w:rsidP="005C7686">
      <w:pPr>
        <w:pStyle w:val="PL"/>
        <w:rPr>
          <w:snapToGrid w:val="0"/>
        </w:rPr>
      </w:pPr>
      <w:r w:rsidRPr="00EA5FA7">
        <w:rPr>
          <w:snapToGrid w:val="0"/>
        </w:rPr>
        <w:t>--</w:t>
      </w:r>
    </w:p>
    <w:p w14:paraId="018DAB38" w14:textId="77777777" w:rsidR="005C7686" w:rsidRPr="00EA5FA7" w:rsidRDefault="005C7686" w:rsidP="005C7686">
      <w:pPr>
        <w:pStyle w:val="PL"/>
        <w:rPr>
          <w:snapToGrid w:val="0"/>
        </w:rPr>
      </w:pPr>
      <w:r w:rsidRPr="00EA5FA7">
        <w:rPr>
          <w:snapToGrid w:val="0"/>
        </w:rPr>
        <w:t>-- PDU definitions for F1AP.</w:t>
      </w:r>
    </w:p>
    <w:p w14:paraId="32EE298F" w14:textId="77777777" w:rsidR="005C7686" w:rsidRPr="00EA5FA7" w:rsidRDefault="005C7686" w:rsidP="005C7686">
      <w:pPr>
        <w:pStyle w:val="PL"/>
        <w:rPr>
          <w:snapToGrid w:val="0"/>
        </w:rPr>
      </w:pPr>
      <w:r w:rsidRPr="00EA5FA7">
        <w:rPr>
          <w:snapToGrid w:val="0"/>
        </w:rPr>
        <w:t>--</w:t>
      </w:r>
    </w:p>
    <w:p w14:paraId="75BD1EDA" w14:textId="77777777" w:rsidR="005C7686" w:rsidRPr="00EA5FA7" w:rsidRDefault="005C7686" w:rsidP="005C7686">
      <w:pPr>
        <w:pStyle w:val="PL"/>
        <w:rPr>
          <w:snapToGrid w:val="0"/>
        </w:rPr>
      </w:pPr>
      <w:r w:rsidRPr="00EA5FA7">
        <w:rPr>
          <w:snapToGrid w:val="0"/>
        </w:rPr>
        <w:t>-- **************************************************************</w:t>
      </w:r>
    </w:p>
    <w:p w14:paraId="7355769C"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0B42600" w14:textId="77777777" w:rsidR="005C7686" w:rsidRDefault="005C7686" w:rsidP="005C7686">
      <w:pPr>
        <w:pStyle w:val="PL"/>
        <w:rPr>
          <w:snapToGrid w:val="0"/>
        </w:rPr>
      </w:pPr>
      <w:r>
        <w:rPr>
          <w:snapToGrid w:val="0"/>
        </w:rPr>
        <w:tab/>
        <w:t>SRSPosRRCInactiveQueryIndication,</w:t>
      </w:r>
    </w:p>
    <w:p w14:paraId="0A229410" w14:textId="77777777" w:rsidR="005C7686" w:rsidRDefault="005C7686" w:rsidP="005C7686">
      <w:pPr>
        <w:pStyle w:val="PL"/>
        <w:rPr>
          <w:lang w:eastAsia="zh-CN"/>
        </w:rPr>
      </w:pPr>
      <w:r>
        <w:rPr>
          <w:snapToGrid w:val="0"/>
          <w:lang w:eastAsia="zh-CN"/>
        </w:rPr>
        <w:tab/>
      </w:r>
      <w:r>
        <w:t>MC-</w:t>
      </w:r>
      <w:r w:rsidRPr="00EA5FA7">
        <w:t>PagingCell-Item</w:t>
      </w:r>
      <w:r>
        <w:rPr>
          <w:rFonts w:hint="eastAsia"/>
          <w:lang w:eastAsia="zh-CN"/>
        </w:rPr>
        <w:t>,</w:t>
      </w:r>
    </w:p>
    <w:p w14:paraId="6B96D6EB" w14:textId="77777777" w:rsidR="005C7686" w:rsidRDefault="005C7686" w:rsidP="005C7686">
      <w:pPr>
        <w:pStyle w:val="PL"/>
        <w:rPr>
          <w:snapToGrid w:val="0"/>
        </w:rPr>
      </w:pPr>
      <w:r>
        <w:rPr>
          <w:lang w:eastAsia="zh-CN"/>
        </w:rPr>
        <w:tab/>
        <w:t>UlTxDirectCurrentMoreCarrierInformation</w:t>
      </w:r>
      <w:r>
        <w:rPr>
          <w:snapToGrid w:val="0"/>
        </w:rPr>
        <w:t>,</w:t>
      </w:r>
    </w:p>
    <w:p w14:paraId="14BFDC8D" w14:textId="77777777" w:rsidR="005C7686" w:rsidRDefault="005C7686" w:rsidP="005C7686">
      <w:pPr>
        <w:pStyle w:val="PL"/>
        <w:rPr>
          <w:snapToGrid w:val="0"/>
        </w:rPr>
      </w:pPr>
      <w:r>
        <w:rPr>
          <w:snapToGrid w:val="0"/>
        </w:rPr>
        <w:tab/>
        <w:t>CPACMCG</w:t>
      </w:r>
      <w:r w:rsidRPr="00642677">
        <w:rPr>
          <w:snapToGrid w:val="0"/>
        </w:rPr>
        <w:t>Information</w:t>
      </w:r>
      <w:r>
        <w:rPr>
          <w:snapToGrid w:val="0"/>
        </w:rPr>
        <w:t>,</w:t>
      </w:r>
    </w:p>
    <w:p w14:paraId="1F7CC559" w14:textId="77777777" w:rsidR="005C7686" w:rsidRDefault="005C7686" w:rsidP="005C7686">
      <w:pPr>
        <w:pStyle w:val="PL"/>
        <w:rPr>
          <w:lang w:eastAsia="zh-CN"/>
        </w:rPr>
      </w:pPr>
      <w:r>
        <w:rPr>
          <w:lang w:eastAsia="zh-CN"/>
        </w:rPr>
        <w:tab/>
      </w:r>
      <w:r>
        <w:rPr>
          <w:rFonts w:hint="eastAsia"/>
          <w:lang w:eastAsia="zh-CN"/>
        </w:rPr>
        <w:t>Extended</w:t>
      </w:r>
      <w:r>
        <w:t>UEIdentityIndexValue</w:t>
      </w:r>
      <w:r>
        <w:rPr>
          <w:rFonts w:hint="eastAsia"/>
          <w:lang w:eastAsia="zh-CN"/>
        </w:rPr>
        <w:t>,</w:t>
      </w:r>
    </w:p>
    <w:p w14:paraId="10AB9CAF" w14:textId="77777777" w:rsidR="005C7686" w:rsidRPr="008F2548" w:rsidRDefault="005C7686" w:rsidP="005C7686">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41" w:author="作者">
        <w:r>
          <w:rPr>
            <w:snapToGrid w:val="0"/>
            <w:lang w:eastAsia="zh-CN"/>
          </w:rPr>
          <w:t>,</w:t>
        </w:r>
      </w:ins>
    </w:p>
    <w:p w14:paraId="22A6A5A4" w14:textId="77777777" w:rsidR="005C7686" w:rsidRPr="00EA5FA7" w:rsidRDefault="005C7686" w:rsidP="005C7686">
      <w:pPr>
        <w:pStyle w:val="PL"/>
        <w:rPr>
          <w:rFonts w:cs="Courier New"/>
        </w:rPr>
      </w:pPr>
      <w:ins w:id="442" w:author="作者">
        <w:r>
          <w:rPr>
            <w:snapToGrid w:val="0"/>
          </w:rPr>
          <w:tab/>
          <w:t>NR</w:t>
        </w:r>
        <w:r>
          <w:rPr>
            <w:rFonts w:hint="eastAsia"/>
            <w:snapToGrid w:val="0"/>
            <w:lang w:eastAsia="zh-CN"/>
          </w:rPr>
          <w:t>e</w:t>
        </w:r>
        <w:r>
          <w:rPr>
            <w:snapToGrid w:val="0"/>
          </w:rPr>
          <w:t>RedCapUEIndication,</w:t>
        </w:r>
      </w:ins>
    </w:p>
    <w:p w14:paraId="6E2D43AA" w14:textId="77777777" w:rsidR="005C7686" w:rsidRPr="00F47421" w:rsidRDefault="005C7686" w:rsidP="005C7686">
      <w:pPr>
        <w:pStyle w:val="PL"/>
        <w:spacing w:line="0" w:lineRule="atLeast"/>
        <w:rPr>
          <w:ins w:id="443" w:author="作者"/>
          <w:snapToGrid w:val="0"/>
        </w:rPr>
      </w:pPr>
      <w:ins w:id="444" w:author="作者">
        <w:r>
          <w:rPr>
            <w:snapToGrid w:val="0"/>
          </w:rPr>
          <w:tab/>
        </w:r>
        <w:r>
          <w:t>NRPaginglongeDRXInformationforRRCINACTIVE</w:t>
        </w:r>
      </w:ins>
    </w:p>
    <w:p w14:paraId="5989CEB6" w14:textId="77777777" w:rsidR="005C7686" w:rsidRPr="00EA5FA7" w:rsidRDefault="005C7686" w:rsidP="005C7686">
      <w:pPr>
        <w:pStyle w:val="PL"/>
        <w:rPr>
          <w:snapToGrid w:val="0"/>
        </w:rPr>
      </w:pPr>
    </w:p>
    <w:p w14:paraId="16CC02FF" w14:textId="77777777" w:rsidR="005C7686" w:rsidRPr="002C4EA2" w:rsidRDefault="005C7686" w:rsidP="005C7686">
      <w:pPr>
        <w:pStyle w:val="PL"/>
        <w:rPr>
          <w:snapToGrid w:val="0"/>
        </w:rPr>
      </w:pPr>
      <w:r w:rsidRPr="002C4EA2">
        <w:rPr>
          <w:snapToGrid w:val="0"/>
        </w:rPr>
        <w:t>FROM F1AP-IEs</w:t>
      </w:r>
    </w:p>
    <w:p w14:paraId="2B9BB32D" w14:textId="77777777" w:rsidR="005C7686" w:rsidRDefault="005C7686" w:rsidP="005C7686">
      <w:pPr>
        <w:rPr>
          <w:snapToGrid w:val="0"/>
        </w:rPr>
      </w:pPr>
    </w:p>
    <w:p w14:paraId="0F358437"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31DF4AB" w14:textId="77777777" w:rsidR="005C7686" w:rsidRDefault="005C7686" w:rsidP="005C7686">
      <w:pPr>
        <w:rPr>
          <w:b/>
          <w:color w:val="FF0000"/>
        </w:rPr>
      </w:pPr>
    </w:p>
    <w:p w14:paraId="7F4010EB" w14:textId="77777777" w:rsidR="005C7686" w:rsidRDefault="005C7686" w:rsidP="005C7686">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57D60E8A" w14:textId="77777777" w:rsidR="005C7686" w:rsidRDefault="005C7686" w:rsidP="005C7686">
      <w:pPr>
        <w:pStyle w:val="PL"/>
        <w:rPr>
          <w:snapToGrid w:val="0"/>
        </w:rPr>
      </w:pPr>
      <w:r>
        <w:rPr>
          <w:snapToGrid w:val="0"/>
        </w:rPr>
        <w:tab/>
        <w:t>id-SRSPosRRCInactiveQueryIndication,</w:t>
      </w:r>
    </w:p>
    <w:p w14:paraId="49F8B80C" w14:textId="77777777" w:rsidR="005C7686" w:rsidRDefault="005C7686" w:rsidP="005C7686">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65B97E1F" w14:textId="77777777" w:rsidR="005C7686" w:rsidRDefault="005C7686" w:rsidP="005C7686">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18285C55" w14:textId="77777777" w:rsidR="005C7686" w:rsidRDefault="005C7686" w:rsidP="005C7686">
      <w:pPr>
        <w:pStyle w:val="PL"/>
      </w:pPr>
      <w:r>
        <w:tab/>
        <w:t>id-</w:t>
      </w:r>
      <w:r>
        <w:rPr>
          <w:rFonts w:hint="eastAsia"/>
          <w:lang w:eastAsia="zh-CN"/>
        </w:rPr>
        <w:t>Extended</w:t>
      </w:r>
      <w:r>
        <w:t>UEIdentityIndexValue,</w:t>
      </w:r>
    </w:p>
    <w:p w14:paraId="5F6AE006" w14:textId="77777777" w:rsidR="005C7686" w:rsidRDefault="005C7686" w:rsidP="005C7686">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22213A65" w14:textId="77777777" w:rsidR="005C7686" w:rsidRPr="00D46829" w:rsidDel="00594D6B" w:rsidRDefault="005C7686" w:rsidP="005C7686">
      <w:pPr>
        <w:pStyle w:val="PL"/>
        <w:rPr>
          <w:del w:id="445" w:author="作者"/>
          <w:snapToGrid w:val="0"/>
          <w:lang w:eastAsia="zh-CN"/>
        </w:rPr>
      </w:pPr>
      <w:ins w:id="446" w:author="作者">
        <w:r>
          <w:rPr>
            <w:snapToGrid w:val="0"/>
          </w:rPr>
          <w:tab/>
          <w:t>id-NR</w:t>
        </w:r>
        <w:r>
          <w:rPr>
            <w:rFonts w:hint="eastAsia"/>
            <w:snapToGrid w:val="0"/>
            <w:lang w:eastAsia="zh-CN"/>
          </w:rPr>
          <w:t>e</w:t>
        </w:r>
        <w:r>
          <w:rPr>
            <w:snapToGrid w:val="0"/>
          </w:rPr>
          <w:t>RedCapUEIndication,</w:t>
        </w:r>
      </w:ins>
    </w:p>
    <w:p w14:paraId="6FCA03F7" w14:textId="3442121C" w:rsidR="005C7686" w:rsidRPr="00552D38" w:rsidRDefault="005C7686" w:rsidP="00195D1A">
      <w:pPr>
        <w:pStyle w:val="PL"/>
        <w:rPr>
          <w:snapToGrid w:val="0"/>
        </w:rPr>
      </w:pPr>
      <w:ins w:id="447" w:author="作者">
        <w:r>
          <w:rPr>
            <w:snapToGrid w:val="0"/>
          </w:rPr>
          <w:tab/>
        </w:r>
        <w:r w:rsidRPr="00A52CCE">
          <w:rPr>
            <w:snapToGrid w:val="0"/>
            <w:lang w:val="en-US"/>
          </w:rPr>
          <w:t>id-NRPaginglongeDRXInformationforRRCINACTIVE,</w:t>
        </w:r>
      </w:ins>
    </w:p>
    <w:p w14:paraId="3406FB50" w14:textId="77777777" w:rsidR="005C7686" w:rsidRPr="00EA5FA7" w:rsidRDefault="005C7686" w:rsidP="005C7686">
      <w:pPr>
        <w:pStyle w:val="PL"/>
        <w:rPr>
          <w:snapToGrid w:val="0"/>
        </w:rPr>
      </w:pPr>
      <w:r w:rsidRPr="00EA5FA7">
        <w:rPr>
          <w:snapToGrid w:val="0"/>
        </w:rPr>
        <w:tab/>
        <w:t>maxCellingNBDU,</w:t>
      </w:r>
    </w:p>
    <w:p w14:paraId="0AE40B26" w14:textId="77777777" w:rsidR="005C7686" w:rsidRPr="00EA5FA7" w:rsidRDefault="005C7686" w:rsidP="005C7686">
      <w:pPr>
        <w:pStyle w:val="PL"/>
        <w:rPr>
          <w:snapToGrid w:val="0"/>
        </w:rPr>
      </w:pPr>
      <w:r w:rsidRPr="00EA5FA7">
        <w:rPr>
          <w:snapToGrid w:val="0"/>
        </w:rPr>
        <w:tab/>
        <w:t>maxnoofCandidateSpCells,</w:t>
      </w:r>
    </w:p>
    <w:p w14:paraId="698C7789" w14:textId="77777777" w:rsidR="005C7686" w:rsidRPr="00EA5FA7" w:rsidRDefault="005C7686" w:rsidP="005C7686">
      <w:pPr>
        <w:pStyle w:val="PL"/>
        <w:rPr>
          <w:snapToGrid w:val="0"/>
        </w:rPr>
      </w:pPr>
      <w:r w:rsidRPr="00EA5FA7">
        <w:rPr>
          <w:snapToGrid w:val="0"/>
        </w:rPr>
        <w:tab/>
        <w:t>maxnoofDRBs,</w:t>
      </w:r>
    </w:p>
    <w:p w14:paraId="4CD2AE97" w14:textId="77777777" w:rsidR="005C7686" w:rsidRPr="00EA5FA7" w:rsidRDefault="005C7686" w:rsidP="005C7686">
      <w:pPr>
        <w:pStyle w:val="PL"/>
        <w:rPr>
          <w:snapToGrid w:val="0"/>
        </w:rPr>
      </w:pPr>
      <w:r w:rsidRPr="00EA5FA7">
        <w:rPr>
          <w:snapToGrid w:val="0"/>
        </w:rPr>
        <w:tab/>
        <w:t>maxnoofErrors,</w:t>
      </w:r>
    </w:p>
    <w:p w14:paraId="4980BF4E" w14:textId="77777777" w:rsidR="005C7686" w:rsidRPr="00EA5FA7" w:rsidRDefault="005C7686" w:rsidP="005C7686">
      <w:pPr>
        <w:pStyle w:val="PL"/>
        <w:rPr>
          <w:snapToGrid w:val="0"/>
        </w:rPr>
      </w:pPr>
      <w:r w:rsidRPr="00EA5FA7">
        <w:rPr>
          <w:snapToGrid w:val="0"/>
        </w:rPr>
        <w:tab/>
        <w:t>maxnoofIndividualF1ConnectionsToReset,</w:t>
      </w:r>
    </w:p>
    <w:p w14:paraId="6B37F51D" w14:textId="77777777" w:rsidR="005C7686" w:rsidRDefault="005C7686" w:rsidP="005C7686">
      <w:pPr>
        <w:rPr>
          <w:rFonts w:ascii="Courier New" w:hAnsi="Courier New"/>
          <w:snapToGrid w:val="0"/>
          <w:sz w:val="16"/>
          <w:lang w:val="en-US"/>
        </w:rPr>
      </w:pPr>
    </w:p>
    <w:p w14:paraId="5CC35B4F"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D92D69E" w14:textId="77777777" w:rsidR="005C7686" w:rsidRDefault="005C7686" w:rsidP="005C7686">
      <w:pPr>
        <w:pStyle w:val="PL"/>
        <w:jc w:val="center"/>
        <w:rPr>
          <w:rFonts w:cs="Arial"/>
          <w:szCs w:val="18"/>
          <w:lang w:eastAsia="zh-CN"/>
        </w:rPr>
      </w:pPr>
    </w:p>
    <w:p w14:paraId="15403AF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5C23388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4E3D47BF"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1FF65204"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B51E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A710C4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2DF1860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25B023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15FCD7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35AEE55"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75F617"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126EA79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3A1F765D"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640C9DF5"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314A77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9ED9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2CCD179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30E01B9"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B64ED3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49EC92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13CE2A74"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673F6421"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5F1247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F1111A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CDFB38D"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CF7E750" w14:textId="77777777" w:rsidR="005C7686" w:rsidRPr="000552FF" w:rsidRDefault="005C7686" w:rsidP="005C768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5D71BFA7"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6FD25078"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49" w:author="作者">
        <w:r w:rsidRPr="000552FF">
          <w:rPr>
            <w:rFonts w:ascii="Courier New" w:hAnsi="Courier New"/>
            <w:noProof/>
            <w:sz w:val="16"/>
            <w:lang w:eastAsia="ko-KR"/>
          </w:rPr>
          <w:t>|</w:t>
        </w:r>
      </w:ins>
    </w:p>
    <w:p w14:paraId="7265ED86" w14:textId="77777777" w:rsidR="005C7686" w:rsidRPr="00E71463"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50"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B56171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40C1302A"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4E618E6D" w14:textId="77777777" w:rsidR="005C7686" w:rsidRDefault="005C7686" w:rsidP="005C7686">
      <w:pPr>
        <w:rPr>
          <w:b/>
          <w:color w:val="FF0000"/>
          <w:highlight w:val="yellow"/>
        </w:rPr>
      </w:pPr>
    </w:p>
    <w:p w14:paraId="0FA1DD44"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FB2423C" w14:textId="77777777" w:rsidR="005C7686" w:rsidRDefault="005C7686" w:rsidP="005C7686"/>
    <w:p w14:paraId="04A3CB0C" w14:textId="77777777" w:rsidR="005C7686" w:rsidRPr="00EA5FA7" w:rsidRDefault="005C7686" w:rsidP="005C7686">
      <w:pPr>
        <w:pStyle w:val="PL"/>
      </w:pPr>
      <w:r w:rsidRPr="00EA5FA7">
        <w:t>-- **************************************************************</w:t>
      </w:r>
    </w:p>
    <w:p w14:paraId="1AB13745" w14:textId="77777777" w:rsidR="005C7686" w:rsidRPr="00EA5FA7" w:rsidRDefault="005C7686" w:rsidP="005C7686">
      <w:pPr>
        <w:pStyle w:val="PL"/>
      </w:pPr>
      <w:r w:rsidRPr="00EA5FA7">
        <w:t>--</w:t>
      </w:r>
    </w:p>
    <w:p w14:paraId="1BA2167A" w14:textId="77777777" w:rsidR="005C7686" w:rsidRPr="00EA5FA7" w:rsidRDefault="005C7686" w:rsidP="005C7686">
      <w:pPr>
        <w:pStyle w:val="PL"/>
        <w:outlineLvl w:val="3"/>
      </w:pPr>
      <w:r w:rsidRPr="00EA5FA7">
        <w:t>-- Paging PROCEDURE</w:t>
      </w:r>
    </w:p>
    <w:p w14:paraId="344519F1" w14:textId="77777777" w:rsidR="005C7686" w:rsidRPr="00EA5FA7" w:rsidRDefault="005C7686" w:rsidP="005C7686">
      <w:pPr>
        <w:pStyle w:val="PL"/>
      </w:pPr>
      <w:r w:rsidRPr="00EA5FA7">
        <w:t>--</w:t>
      </w:r>
    </w:p>
    <w:p w14:paraId="5A01014D" w14:textId="77777777" w:rsidR="005C7686" w:rsidRPr="00EA5FA7" w:rsidRDefault="005C7686" w:rsidP="005C7686">
      <w:pPr>
        <w:pStyle w:val="PL"/>
      </w:pPr>
      <w:r w:rsidRPr="00EA5FA7">
        <w:t>-- **************************************************************</w:t>
      </w:r>
    </w:p>
    <w:p w14:paraId="739BBD23" w14:textId="77777777" w:rsidR="005C7686" w:rsidRPr="00EA5FA7" w:rsidRDefault="005C7686" w:rsidP="005C7686">
      <w:pPr>
        <w:pStyle w:val="PL"/>
      </w:pPr>
    </w:p>
    <w:p w14:paraId="38B3E392" w14:textId="77777777" w:rsidR="005C7686" w:rsidRPr="00EA5FA7" w:rsidRDefault="005C7686" w:rsidP="005C7686">
      <w:pPr>
        <w:pStyle w:val="PL"/>
      </w:pPr>
      <w:r w:rsidRPr="00EA5FA7">
        <w:t>-- **************************************************************</w:t>
      </w:r>
    </w:p>
    <w:p w14:paraId="682E3B9E" w14:textId="77777777" w:rsidR="005C7686" w:rsidRPr="00EA5FA7" w:rsidRDefault="005C7686" w:rsidP="005C7686">
      <w:pPr>
        <w:pStyle w:val="PL"/>
      </w:pPr>
      <w:r w:rsidRPr="00EA5FA7">
        <w:t>--</w:t>
      </w:r>
    </w:p>
    <w:p w14:paraId="50B20599" w14:textId="77777777" w:rsidR="005C7686" w:rsidRPr="00EA5FA7" w:rsidRDefault="005C7686" w:rsidP="005C7686">
      <w:pPr>
        <w:pStyle w:val="PL"/>
        <w:outlineLvl w:val="4"/>
      </w:pPr>
      <w:r w:rsidRPr="00EA5FA7">
        <w:t>-- Paging</w:t>
      </w:r>
    </w:p>
    <w:p w14:paraId="588D9952" w14:textId="77777777" w:rsidR="005C7686" w:rsidRPr="00EA5FA7" w:rsidRDefault="005C7686" w:rsidP="005C7686">
      <w:pPr>
        <w:pStyle w:val="PL"/>
      </w:pPr>
      <w:r w:rsidRPr="00EA5FA7">
        <w:t>--</w:t>
      </w:r>
    </w:p>
    <w:p w14:paraId="4B3FB75B" w14:textId="77777777" w:rsidR="005C7686" w:rsidRPr="00EA5FA7" w:rsidRDefault="005C7686" w:rsidP="005C7686">
      <w:pPr>
        <w:pStyle w:val="PL"/>
      </w:pPr>
      <w:r w:rsidRPr="00EA5FA7">
        <w:t>-- **************************************************************</w:t>
      </w:r>
    </w:p>
    <w:p w14:paraId="6669EC5B" w14:textId="77777777" w:rsidR="005C7686" w:rsidRPr="00EA5FA7" w:rsidRDefault="005C7686" w:rsidP="005C7686">
      <w:pPr>
        <w:pStyle w:val="PL"/>
      </w:pPr>
    </w:p>
    <w:p w14:paraId="089D5825" w14:textId="77777777" w:rsidR="005C7686" w:rsidRPr="00EA5FA7" w:rsidRDefault="005C7686" w:rsidP="005C7686">
      <w:pPr>
        <w:pStyle w:val="PL"/>
      </w:pPr>
      <w:r w:rsidRPr="00EA5FA7">
        <w:t>Paging ::= SEQUENCE {</w:t>
      </w:r>
    </w:p>
    <w:p w14:paraId="174B4B4D" w14:textId="77777777" w:rsidR="005C7686" w:rsidRPr="00CE4D8E" w:rsidRDefault="005C7686" w:rsidP="005C7686">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3E9483DE" w14:textId="77777777" w:rsidR="005C7686" w:rsidRPr="00CE4D8E" w:rsidRDefault="005C7686" w:rsidP="005C7686">
      <w:pPr>
        <w:pStyle w:val="PL"/>
        <w:rPr>
          <w:lang w:val="fr-FR"/>
        </w:rPr>
      </w:pPr>
      <w:r w:rsidRPr="00CE4D8E">
        <w:rPr>
          <w:lang w:val="fr-FR"/>
        </w:rPr>
        <w:tab/>
        <w:t>...</w:t>
      </w:r>
    </w:p>
    <w:p w14:paraId="6293ACA5" w14:textId="77777777" w:rsidR="005C7686" w:rsidRPr="00CE4D8E" w:rsidRDefault="005C7686" w:rsidP="005C7686">
      <w:pPr>
        <w:pStyle w:val="PL"/>
        <w:rPr>
          <w:lang w:val="fr-FR"/>
        </w:rPr>
      </w:pPr>
      <w:r w:rsidRPr="00CE4D8E">
        <w:rPr>
          <w:lang w:val="fr-FR"/>
        </w:rPr>
        <w:t>}</w:t>
      </w:r>
    </w:p>
    <w:p w14:paraId="56531D57" w14:textId="77777777" w:rsidR="005C7686" w:rsidRPr="00CE4D8E" w:rsidRDefault="005C7686" w:rsidP="005C7686">
      <w:pPr>
        <w:pStyle w:val="PL"/>
        <w:rPr>
          <w:lang w:val="fr-FR"/>
        </w:rPr>
      </w:pPr>
    </w:p>
    <w:p w14:paraId="4D9985EB" w14:textId="77777777" w:rsidR="005C7686" w:rsidRPr="00CE4D8E" w:rsidRDefault="005C7686" w:rsidP="005C7686">
      <w:pPr>
        <w:pStyle w:val="PL"/>
        <w:rPr>
          <w:lang w:val="fr-FR"/>
        </w:rPr>
      </w:pPr>
      <w:r w:rsidRPr="00CE4D8E">
        <w:rPr>
          <w:lang w:val="fr-FR"/>
        </w:rPr>
        <w:lastRenderedPageBreak/>
        <w:t>PagingIEs F1AP-PROTOCOL-IES ::= {</w:t>
      </w:r>
    </w:p>
    <w:p w14:paraId="15B3771E" w14:textId="77777777" w:rsidR="005C7686" w:rsidRPr="00EA5FA7" w:rsidRDefault="005C7686" w:rsidP="005C7686">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20ED7F36" w14:textId="77777777" w:rsidR="005C7686" w:rsidRPr="00EA5FA7" w:rsidRDefault="005C7686" w:rsidP="005C7686">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5235EEC4" w14:textId="77777777" w:rsidR="005C7686" w:rsidRPr="00EA5FA7" w:rsidRDefault="005C7686" w:rsidP="005C7686">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A15BF39" w14:textId="77777777" w:rsidR="005C7686" w:rsidRPr="00EA5FA7" w:rsidRDefault="005C7686" w:rsidP="005C7686">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2F55EEBC" w14:textId="77777777" w:rsidR="005C7686" w:rsidRPr="00EA5FA7" w:rsidRDefault="005C7686" w:rsidP="005C7686">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EB4740C" w14:textId="77777777" w:rsidR="005C7686" w:rsidRPr="002C0C22" w:rsidRDefault="005C7686" w:rsidP="005C7686">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BD4AA5B" w14:textId="77777777" w:rsidR="005C7686" w:rsidRDefault="005C7686" w:rsidP="005C7686">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8982F29" w14:textId="77777777" w:rsidR="005C7686" w:rsidRDefault="005C7686" w:rsidP="005C7686">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31562A63" w14:textId="77777777" w:rsidR="005C7686" w:rsidRDefault="005C7686" w:rsidP="005C7686">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1A4E06B" w14:textId="77777777" w:rsidR="005C7686" w:rsidRDefault="005C7686" w:rsidP="005C7686">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3D425B83" w14:textId="77777777" w:rsidR="005C7686" w:rsidRDefault="005C7686" w:rsidP="005C7686">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5BD86FC" w14:textId="77777777" w:rsidR="005C7686" w:rsidRDefault="005C7686" w:rsidP="005C7686">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42F03595" w14:textId="77777777" w:rsidR="005C7686" w:rsidRDefault="005C7686" w:rsidP="005C7686">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14446C46" w14:textId="77777777" w:rsidR="005C7686" w:rsidRDefault="005C7686" w:rsidP="005C7686">
      <w:pPr>
        <w:pStyle w:val="PL"/>
      </w:pPr>
      <w:r>
        <w:tab/>
        <w:t>{ ID id-ExtendedUEIdentityIndexValue</w:t>
      </w:r>
      <w:r>
        <w:tab/>
        <w:t>CRITICALITY ignore</w:t>
      </w:r>
      <w:r>
        <w:tab/>
        <w:t>TYPE ExtendedUEIdentityIndexValue</w:t>
      </w:r>
      <w:r>
        <w:tab/>
      </w:r>
      <w:r>
        <w:tab/>
        <w:t>PRESENCE optional}|</w:t>
      </w:r>
    </w:p>
    <w:p w14:paraId="1FFA766C" w14:textId="77777777" w:rsidR="005C7686" w:rsidRDefault="005C7686" w:rsidP="005C7686">
      <w:pPr>
        <w:pStyle w:val="PL"/>
        <w:rPr>
          <w:ins w:id="451"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52" w:author="作者">
        <w:r>
          <w:t>|</w:t>
        </w:r>
      </w:ins>
    </w:p>
    <w:p w14:paraId="669DE187" w14:textId="77777777" w:rsidR="005C7686" w:rsidRDefault="005C7686" w:rsidP="005C7686">
      <w:pPr>
        <w:pStyle w:val="PL"/>
      </w:pPr>
      <w:ins w:id="453"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51E1DF25" w14:textId="77777777" w:rsidR="005C7686" w:rsidRDefault="005C7686" w:rsidP="005C7686">
      <w:pPr>
        <w:pStyle w:val="PL"/>
      </w:pPr>
      <w:r>
        <w:tab/>
        <w:t>...</w:t>
      </w:r>
    </w:p>
    <w:p w14:paraId="613A65E2" w14:textId="77777777" w:rsidR="005C7686" w:rsidRPr="00EA5FA7" w:rsidRDefault="005C7686" w:rsidP="005C7686">
      <w:pPr>
        <w:pStyle w:val="PL"/>
      </w:pPr>
      <w:r w:rsidRPr="00EA5FA7">
        <w:t>}</w:t>
      </w:r>
    </w:p>
    <w:p w14:paraId="186367F8" w14:textId="77777777" w:rsidR="005C7686" w:rsidRDefault="005C7686" w:rsidP="005C7686">
      <w:pPr>
        <w:rPr>
          <w:b/>
          <w:color w:val="FF0000"/>
          <w:highlight w:val="yellow"/>
        </w:rPr>
      </w:pPr>
    </w:p>
    <w:p w14:paraId="389858E8"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7977E85" w14:textId="77777777" w:rsidR="005C7686" w:rsidRPr="006D6D86" w:rsidRDefault="005C7686" w:rsidP="005C7686">
      <w:pPr>
        <w:pStyle w:val="PL"/>
      </w:pPr>
      <w:r w:rsidRPr="006D6D86">
        <w:rPr>
          <w:rFonts w:hint="eastAsia"/>
        </w:rPr>
        <w:t>}</w:t>
      </w:r>
    </w:p>
    <w:p w14:paraId="19DD7DAD" w14:textId="77777777" w:rsidR="005C7686" w:rsidRPr="006D6D86" w:rsidRDefault="005C7686" w:rsidP="005C7686">
      <w:pPr>
        <w:pStyle w:val="PL"/>
      </w:pPr>
    </w:p>
    <w:p w14:paraId="612B02A7" w14:textId="77777777" w:rsidR="005C7686" w:rsidRPr="00712DD2" w:rsidRDefault="005C7686" w:rsidP="005C76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A11B25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23F355C6"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492E602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132C709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2AE9482C"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5282939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7665700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88C59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1612140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4E97B51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2D0A73E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50CD17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57CB86D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008EB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4E6FED8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F929B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FC2361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28A2A7D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030DAA84"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3E53416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1B00CFC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09300174"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11B471CC" w14:textId="77777777" w:rsidR="005C7686" w:rsidRDefault="005C7686" w:rsidP="005C7686">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527E4A7E" w14:textId="77777777" w:rsidR="005C7686" w:rsidRDefault="005C7686" w:rsidP="005C7686">
      <w:pPr>
        <w:pStyle w:val="PL"/>
      </w:pPr>
      <w:r>
        <w:rPr>
          <w:snapToGrid w:val="0"/>
        </w:rPr>
        <w:tab/>
        <w:t>id-</w:t>
      </w:r>
      <w:r>
        <w:t>T</w:t>
      </w:r>
      <w:r w:rsidRPr="00962B3F">
        <w:t>woPHRModeSCG</w:t>
      </w:r>
      <w:r>
        <w:t>,</w:t>
      </w:r>
    </w:p>
    <w:p w14:paraId="51FCA421" w14:textId="77777777" w:rsidR="005C7686" w:rsidRDefault="005C7686" w:rsidP="005C7686">
      <w:pPr>
        <w:pStyle w:val="PL"/>
      </w:pPr>
      <w:r>
        <w:tab/>
        <w:t>id-</w:t>
      </w:r>
      <w:r w:rsidRPr="00997F76">
        <w:t>ncd-SSB-RedCapInitialBWP-SDT</w:t>
      </w:r>
      <w:r>
        <w:t>,</w:t>
      </w:r>
    </w:p>
    <w:p w14:paraId="64317674" w14:textId="77777777" w:rsidR="005C7686" w:rsidRDefault="005C7686" w:rsidP="005C768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89A32A1" w14:textId="77777777" w:rsidR="005C7686" w:rsidRDefault="005C7686" w:rsidP="005C768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E95394F" w14:textId="77777777" w:rsidR="005C7686" w:rsidRDefault="005C7686" w:rsidP="005C7686">
      <w:pPr>
        <w:pStyle w:val="PL"/>
        <w:rPr>
          <w:snapToGrid w:val="0"/>
        </w:rPr>
      </w:pPr>
      <w:r>
        <w:rPr>
          <w:snapToGrid w:val="0"/>
        </w:rPr>
        <w:tab/>
      </w:r>
      <w:r w:rsidRPr="00DA6E85">
        <w:rPr>
          <w:snapToGrid w:val="0"/>
        </w:rPr>
        <w:t>id-</w:t>
      </w:r>
      <w:r>
        <w:rPr>
          <w:snapToGrid w:val="0"/>
        </w:rPr>
        <w:t>startRBHopping,</w:t>
      </w:r>
    </w:p>
    <w:p w14:paraId="2DC457FA" w14:textId="77777777" w:rsidR="005C7686" w:rsidRDefault="005C7686" w:rsidP="005C7686">
      <w:pPr>
        <w:pStyle w:val="PL"/>
        <w:rPr>
          <w:snapToGrid w:val="0"/>
        </w:rPr>
      </w:pPr>
      <w:r>
        <w:rPr>
          <w:snapToGrid w:val="0"/>
        </w:rPr>
        <w:tab/>
      </w:r>
      <w:r w:rsidRPr="00DA6E85">
        <w:rPr>
          <w:snapToGrid w:val="0"/>
        </w:rPr>
        <w:t>id-</w:t>
      </w:r>
      <w:r>
        <w:rPr>
          <w:snapToGrid w:val="0"/>
        </w:rPr>
        <w:t>startRBIndex,</w:t>
      </w:r>
    </w:p>
    <w:p w14:paraId="606FE836" w14:textId="77777777" w:rsidR="005C7686" w:rsidRDefault="005C7686" w:rsidP="005C7686">
      <w:pPr>
        <w:pStyle w:val="PL"/>
      </w:pPr>
      <w:r>
        <w:rPr>
          <w:snapToGrid w:val="0"/>
        </w:rPr>
        <w:tab/>
        <w:t>id-t</w:t>
      </w:r>
      <w:r w:rsidRPr="00112909">
        <w:rPr>
          <w:snapToGrid w:val="0"/>
        </w:rPr>
        <w:t>ransmissionCom</w:t>
      </w:r>
      <w:r>
        <w:rPr>
          <w:snapToGrid w:val="0"/>
        </w:rPr>
        <w:t>bn8,</w:t>
      </w:r>
    </w:p>
    <w:p w14:paraId="402C4A0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54" w:author="作者">
        <w:r>
          <w:rPr>
            <w:rFonts w:ascii="Courier New" w:hAnsi="Courier New"/>
            <w:noProof/>
            <w:sz w:val="16"/>
            <w:lang w:eastAsia="zh-CN"/>
          </w:rPr>
          <w:tab/>
        </w:r>
        <w:r w:rsidRPr="0039641F">
          <w:rPr>
            <w:rFonts w:ascii="Courier New" w:eastAsia="Times New Roman" w:hAnsi="Courier New"/>
            <w:noProof/>
            <w:sz w:val="16"/>
            <w:lang w:eastAsia="zh-CN"/>
          </w:rPr>
          <w:t>id-</w:t>
        </w:r>
        <w:r w:rsidRPr="0039641F">
          <w:rPr>
            <w:rFonts w:ascii="Courier New" w:hAnsi="Courier New"/>
            <w:noProof/>
            <w:sz w:val="16"/>
            <w:lang w:eastAsia="zh-CN"/>
          </w:rPr>
          <w:t>NRPaging-Time-Window-Inactive</w:t>
        </w:r>
        <w:r>
          <w:rPr>
            <w:rFonts w:ascii="Courier New" w:hAnsi="Courier New"/>
            <w:noProof/>
            <w:sz w:val="16"/>
            <w:lang w:eastAsia="zh-CN"/>
          </w:rPr>
          <w:t>,</w:t>
        </w:r>
      </w:ins>
    </w:p>
    <w:p w14:paraId="7E205297" w14:textId="77777777" w:rsidR="005C7686" w:rsidRPr="009C5370"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55" w:author="作者">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390D7493"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543DFFD8"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698CF681" w14:textId="77777777" w:rsidR="005C7686" w:rsidRPr="002F6509"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1495F5C0"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5801862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3E02E" w14:textId="77777777" w:rsidR="005C7686" w:rsidRDefault="005C7686" w:rsidP="005C7686">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573C1B07" w14:textId="77777777" w:rsidR="005C7686" w:rsidRDefault="005C7686" w:rsidP="005C7686">
      <w:pPr>
        <w:pStyle w:val="PL"/>
        <w:rPr>
          <w:snapToGrid w:val="0"/>
        </w:rPr>
      </w:pPr>
    </w:p>
    <w:p w14:paraId="37E5BEF9" w14:textId="77777777" w:rsidR="005C7686" w:rsidRDefault="005C7686" w:rsidP="005C7686">
      <w:pPr>
        <w:pStyle w:val="PL"/>
        <w:rPr>
          <w:ins w:id="456" w:author="作者"/>
        </w:rPr>
      </w:pPr>
      <w:ins w:id="457"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03DC31B9" w14:textId="77777777" w:rsidR="005C7686" w:rsidRDefault="005C7686" w:rsidP="005C7686">
      <w:pPr>
        <w:pStyle w:val="PL"/>
        <w:rPr>
          <w:ins w:id="458" w:author="作者"/>
          <w:lang w:eastAsia="zh-CN"/>
        </w:rPr>
      </w:pPr>
    </w:p>
    <w:p w14:paraId="316C42D3" w14:textId="77777777" w:rsidR="005C7686" w:rsidRPr="00EA5FA7" w:rsidRDefault="005C7686" w:rsidP="005C7686">
      <w:pPr>
        <w:pStyle w:val="PL"/>
        <w:rPr>
          <w:ins w:id="459" w:author="作者"/>
          <w:snapToGrid w:val="0"/>
        </w:rPr>
      </w:pPr>
      <w:ins w:id="460" w:author="作者">
        <w:r>
          <w:rPr>
            <w:snapToGrid w:val="0"/>
            <w:lang w:eastAsia="zh-CN"/>
          </w:rPr>
          <w:t>eRedcap-Bcast-Information</w:t>
        </w:r>
        <w:r>
          <w:rPr>
            <w:snapToGrid w:val="0"/>
          </w:rPr>
          <w:t xml:space="preserve"> ::= BIT STRING(SIZE(8))</w:t>
        </w:r>
      </w:ins>
    </w:p>
    <w:p w14:paraId="214C7078" w14:textId="77777777" w:rsidR="005C7686" w:rsidDel="00987349" w:rsidRDefault="005C7686" w:rsidP="005C7686">
      <w:pPr>
        <w:pStyle w:val="PL"/>
        <w:rPr>
          <w:del w:id="461" w:author="作者"/>
        </w:rPr>
      </w:pPr>
    </w:p>
    <w:p w14:paraId="0C8380F1" w14:textId="77777777" w:rsidR="005C7686" w:rsidRPr="000552FF" w:rsidRDefault="005C7686" w:rsidP="005C7686">
      <w:pPr>
        <w:pStyle w:val="PL"/>
        <w:rPr>
          <w:lang w:eastAsia="zh-CN"/>
        </w:rPr>
      </w:pPr>
    </w:p>
    <w:p w14:paraId="2BF64CC2" w14:textId="77777777" w:rsidR="005C7686" w:rsidRDefault="005C7686" w:rsidP="005C7686">
      <w:pPr>
        <w:pStyle w:val="PL"/>
      </w:pPr>
      <w:r>
        <w:rPr>
          <w:snapToGrid w:val="0"/>
        </w:rPr>
        <w:t>NRRedCapUEIndication</w:t>
      </w:r>
      <w:r w:rsidDel="00F84B8D">
        <w:rPr>
          <w:snapToGrid w:val="0"/>
        </w:rPr>
        <w:t xml:space="preserve"> </w:t>
      </w:r>
      <w:r w:rsidRPr="00EA5FA7">
        <w:t>::= ENUMERATED {true, ...}</w:t>
      </w:r>
    </w:p>
    <w:p w14:paraId="22EB7297" w14:textId="77777777" w:rsidR="005C7686" w:rsidRDefault="005C7686" w:rsidP="005C7686">
      <w:pPr>
        <w:pStyle w:val="PL"/>
      </w:pPr>
    </w:p>
    <w:p w14:paraId="3D97C29A"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02116D2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7196526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2EE336D2"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5DBAF020"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679AF3A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3E8273C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DA0B43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092FA0A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3327F8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43544B7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3E00F1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15B0B82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3796A516"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294817C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4DC6195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43C81BB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EDB286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8A9956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4CD4E9F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1F21150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53318FE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2F6983C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DF054D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07F45C4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4485006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3D6D963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lastRenderedPageBreak/>
        <w:t>}</w:t>
      </w:r>
    </w:p>
    <w:p w14:paraId="302855D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671996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 xml:space="preserve">NRPagingeDRXInformationforRRCINACTIVE </w:t>
      </w:r>
      <w:r w:rsidRPr="00712DD2">
        <w:rPr>
          <w:rFonts w:ascii="Courier New" w:hAnsi="Courier New" w:hint="eastAsia"/>
          <w:noProof/>
          <w:sz w:val="16"/>
          <w:lang w:eastAsia="ko-KR"/>
        </w:rPr>
        <w:t>::= SEQUENCE {</w:t>
      </w:r>
    </w:p>
    <w:p w14:paraId="1F16FA22"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4F86AB8A"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7C6FA80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11D29F4D" w14:textId="77777777" w:rsidR="00BC6288" w:rsidRPr="00712DD2" w:rsidRDefault="00BC6288"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28DAE5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06545D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7835694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3415964D" w14:textId="502627E0" w:rsidR="005C7686" w:rsidRPr="004377D3" w:rsidDel="00A52CCE" w:rsidRDefault="005C7686" w:rsidP="005C7686">
      <w:pPr>
        <w:pStyle w:val="PL"/>
        <w:rPr>
          <w:ins w:id="462" w:author="作者"/>
          <w:del w:id="463" w:author="作者"/>
          <w:snapToGrid w:val="0"/>
        </w:rPr>
      </w:pPr>
    </w:p>
    <w:p w14:paraId="3B33CE08" w14:textId="77777777" w:rsidR="005C7686" w:rsidRPr="002F6509"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4D73DC60"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0DA360C"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7E586F2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1AC401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3F09CCA7" w14:textId="62D49E87" w:rsidR="005C7686" w:rsidRPr="00712DD2" w:rsidRDefault="005C7686" w:rsidP="00B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75FCF9A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05029DD1"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506D111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0335D270"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作者"/>
          <w:rFonts w:ascii="Courier New" w:hAnsi="Courier New"/>
          <w:noProof/>
          <w:sz w:val="16"/>
          <w:lang w:val="fr-FR" w:eastAsia="ko-KR"/>
        </w:rPr>
      </w:pPr>
    </w:p>
    <w:p w14:paraId="42D6CACF" w14:textId="77777777" w:rsidR="005C7686" w:rsidRDefault="005C7686" w:rsidP="005C7686">
      <w:pPr>
        <w:pStyle w:val="PL"/>
        <w:rPr>
          <w:ins w:id="465" w:author="作者"/>
        </w:rPr>
      </w:pPr>
      <w:ins w:id="466" w:author="作者">
        <w:r>
          <w:t>NRPaginglongeDRXInformationforRRCINACTIVE ::= SEQUENCE {</w:t>
        </w:r>
      </w:ins>
    </w:p>
    <w:p w14:paraId="452F42EA" w14:textId="77777777" w:rsidR="005C7686" w:rsidRDefault="005C7686" w:rsidP="005C7686">
      <w:pPr>
        <w:pStyle w:val="PL"/>
        <w:rPr>
          <w:ins w:id="467" w:author="作者"/>
        </w:rPr>
      </w:pPr>
      <w:ins w:id="468" w:author="作者">
        <w:r>
          <w:tab/>
          <w:t>nRPaging-long-eDRX-Cycle-Inactive</w:t>
        </w:r>
        <w:r>
          <w:tab/>
        </w:r>
        <w:r>
          <w:tab/>
          <w:t>NRPaging-long-eDRX-Cycle-Inactive,</w:t>
        </w:r>
      </w:ins>
    </w:p>
    <w:p w14:paraId="4126E213" w14:textId="77777777" w:rsidR="005C7686" w:rsidRDefault="005C7686" w:rsidP="005C7686">
      <w:pPr>
        <w:pStyle w:val="PL"/>
        <w:rPr>
          <w:ins w:id="469" w:author="作者"/>
        </w:rPr>
      </w:pPr>
      <w:ins w:id="470"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0BBBCF4B" w14:textId="77777777" w:rsidR="005C7686" w:rsidRDefault="005C7686" w:rsidP="005C7686">
      <w:pPr>
        <w:pStyle w:val="PL"/>
        <w:rPr>
          <w:ins w:id="471" w:author="作者"/>
        </w:rPr>
      </w:pPr>
      <w:ins w:id="472" w:author="作者">
        <w:r>
          <w:tab/>
          <w:t>iE-Extensions</w:t>
        </w:r>
        <w:r>
          <w:tab/>
        </w:r>
        <w:r>
          <w:tab/>
        </w:r>
        <w:r>
          <w:tab/>
        </w:r>
        <w:r>
          <w:tab/>
        </w:r>
        <w:r>
          <w:tab/>
        </w:r>
        <w:r>
          <w:tab/>
        </w:r>
        <w:r>
          <w:tab/>
          <w:t>ProtocolExtensionContainer { { NRPaginglongeDRXInformationforRRCINACTIVE-ExtIEs} }</w:t>
        </w:r>
        <w:r>
          <w:tab/>
          <w:t>OPTIONAL,</w:t>
        </w:r>
      </w:ins>
    </w:p>
    <w:p w14:paraId="3F0C224C" w14:textId="77777777" w:rsidR="005C7686" w:rsidRDefault="005C7686" w:rsidP="005C7686">
      <w:pPr>
        <w:pStyle w:val="PL"/>
        <w:rPr>
          <w:ins w:id="473" w:author="作者"/>
        </w:rPr>
      </w:pPr>
      <w:ins w:id="474" w:author="作者">
        <w:r>
          <w:tab/>
          <w:t>...</w:t>
        </w:r>
      </w:ins>
    </w:p>
    <w:p w14:paraId="4F8CA456" w14:textId="77777777" w:rsidR="005C7686" w:rsidRDefault="005C7686" w:rsidP="005C7686">
      <w:pPr>
        <w:pStyle w:val="PL"/>
        <w:rPr>
          <w:ins w:id="475" w:author="作者"/>
        </w:rPr>
      </w:pPr>
      <w:ins w:id="476" w:author="作者">
        <w:r>
          <w:t>}</w:t>
        </w:r>
      </w:ins>
    </w:p>
    <w:p w14:paraId="61895234" w14:textId="77777777" w:rsidR="005C7686" w:rsidRDefault="005C7686" w:rsidP="005C7686">
      <w:pPr>
        <w:pStyle w:val="PL"/>
        <w:rPr>
          <w:ins w:id="477" w:author="作者"/>
        </w:rPr>
      </w:pPr>
    </w:p>
    <w:p w14:paraId="6C23825C" w14:textId="77777777" w:rsidR="005C7686" w:rsidRDefault="005C7686" w:rsidP="005C7686">
      <w:pPr>
        <w:pStyle w:val="PL"/>
        <w:rPr>
          <w:ins w:id="478" w:author="作者"/>
        </w:rPr>
      </w:pPr>
      <w:ins w:id="479" w:author="作者">
        <w:r>
          <w:t>NRPaginglongeDRXInformationforRRCINACTIVE-ExtIEs F1AP-PROTOCOL-EXTENSION ::= {</w:t>
        </w:r>
      </w:ins>
    </w:p>
    <w:p w14:paraId="294CEBB9" w14:textId="77777777" w:rsidR="005C7686" w:rsidRDefault="005C7686" w:rsidP="005C7686">
      <w:pPr>
        <w:pStyle w:val="PL"/>
        <w:rPr>
          <w:ins w:id="480" w:author="作者"/>
        </w:rPr>
      </w:pPr>
      <w:ins w:id="481" w:author="作者">
        <w:r>
          <w:tab/>
          <w:t>...</w:t>
        </w:r>
      </w:ins>
    </w:p>
    <w:p w14:paraId="06FBEC0E" w14:textId="77777777" w:rsidR="005C7686" w:rsidRDefault="005C7686" w:rsidP="005C7686">
      <w:pPr>
        <w:pStyle w:val="PL"/>
        <w:rPr>
          <w:ins w:id="482" w:author="作者"/>
        </w:rPr>
      </w:pPr>
      <w:ins w:id="483" w:author="作者">
        <w:r>
          <w:t>}</w:t>
        </w:r>
      </w:ins>
    </w:p>
    <w:p w14:paraId="099B9262" w14:textId="77777777" w:rsidR="005C7686" w:rsidRDefault="005C7686" w:rsidP="005C7686">
      <w:pPr>
        <w:pStyle w:val="PL"/>
        <w:rPr>
          <w:ins w:id="484" w:author="作者"/>
        </w:rPr>
      </w:pPr>
    </w:p>
    <w:p w14:paraId="304B5D0B" w14:textId="77777777" w:rsidR="005C7686" w:rsidRDefault="005C7686" w:rsidP="005C7686">
      <w:pPr>
        <w:pStyle w:val="PL"/>
        <w:rPr>
          <w:ins w:id="485" w:author="作者"/>
        </w:rPr>
      </w:pPr>
      <w:ins w:id="486" w:author="作者">
        <w:r>
          <w:t>NRPaging-long-eDRX-Cycle-Inactive ::= ENUMERATED {</w:t>
        </w:r>
      </w:ins>
    </w:p>
    <w:p w14:paraId="563D459D" w14:textId="77777777" w:rsidR="005C7686" w:rsidRDefault="005C7686" w:rsidP="005C7686">
      <w:pPr>
        <w:pStyle w:val="PL"/>
        <w:rPr>
          <w:ins w:id="487" w:author="作者"/>
        </w:rPr>
      </w:pPr>
      <w:ins w:id="488" w:author="作者">
        <w:r>
          <w:tab/>
        </w:r>
        <w:r w:rsidRPr="00380417">
          <w:t>hf2, hf4, hf8, hf16, hf32, hf64, hf128, hf256, hf512, hf1024</w:t>
        </w:r>
      </w:ins>
    </w:p>
    <w:p w14:paraId="07A470FB" w14:textId="77777777" w:rsidR="005C7686" w:rsidRDefault="005C7686" w:rsidP="005C7686">
      <w:pPr>
        <w:pStyle w:val="PL"/>
        <w:rPr>
          <w:ins w:id="489" w:author="作者"/>
        </w:rPr>
      </w:pPr>
      <w:ins w:id="490" w:author="作者">
        <w:r>
          <w:t>}</w:t>
        </w:r>
      </w:ins>
    </w:p>
    <w:p w14:paraId="4A8EF19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68D75F0F"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966B28B"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作者"/>
          <w:rFonts w:ascii="Courier New" w:hAnsi="Courier New"/>
          <w:sz w:val="16"/>
        </w:rPr>
      </w:pPr>
      <w:ins w:id="492"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63DC4E25"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作者"/>
          <w:rFonts w:ascii="Courier New" w:hAnsi="Courier New"/>
          <w:sz w:val="16"/>
        </w:rPr>
      </w:pPr>
      <w:ins w:id="494" w:author="作者">
        <w:r w:rsidRPr="00F40C05">
          <w:rPr>
            <w:rFonts w:ascii="Courier New" w:hAnsi="Courier New" w:hint="eastAsia"/>
            <w:sz w:val="16"/>
          </w:rPr>
          <w:tab/>
          <w:t xml:space="preserve">s1, s2, s3, s4, s5, </w:t>
        </w:r>
      </w:ins>
    </w:p>
    <w:p w14:paraId="15AEBE81"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作者"/>
          <w:rFonts w:ascii="Courier New" w:hAnsi="Courier New"/>
          <w:sz w:val="16"/>
        </w:rPr>
      </w:pPr>
      <w:ins w:id="496" w:author="作者">
        <w:r w:rsidRPr="00F40C05">
          <w:rPr>
            <w:rFonts w:ascii="Courier New" w:hAnsi="Courier New" w:hint="eastAsia"/>
            <w:sz w:val="16"/>
          </w:rPr>
          <w:tab/>
          <w:t xml:space="preserve">s6, s7, s8, s9, s10, </w:t>
        </w:r>
      </w:ins>
    </w:p>
    <w:p w14:paraId="6BCF2544"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作者"/>
          <w:rFonts w:ascii="Courier New" w:hAnsi="Courier New"/>
          <w:sz w:val="16"/>
        </w:rPr>
      </w:pPr>
      <w:ins w:id="498" w:author="作者">
        <w:r w:rsidRPr="00F40C05">
          <w:rPr>
            <w:rFonts w:ascii="Courier New" w:hAnsi="Courier New" w:hint="eastAsia"/>
            <w:sz w:val="16"/>
          </w:rPr>
          <w:tab/>
          <w:t>s11, s12, s13, s14, s15, s16,</w:t>
        </w:r>
      </w:ins>
    </w:p>
    <w:p w14:paraId="04D589B5"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作者"/>
          <w:rFonts w:ascii="Courier New" w:hAnsi="Courier New"/>
          <w:sz w:val="16"/>
        </w:rPr>
      </w:pPr>
      <w:ins w:id="500" w:author="作者">
        <w:r w:rsidRPr="00F40C05">
          <w:rPr>
            <w:rFonts w:ascii="Courier New" w:hAnsi="Courier New"/>
            <w:sz w:val="16"/>
          </w:rPr>
          <w:tab/>
          <w:t>s17, s18, s19, s20, s21, s22,</w:t>
        </w:r>
      </w:ins>
    </w:p>
    <w:p w14:paraId="0F109CBB"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作者"/>
          <w:rFonts w:ascii="Courier New" w:hAnsi="Courier New"/>
          <w:sz w:val="16"/>
        </w:rPr>
      </w:pPr>
      <w:ins w:id="502" w:author="作者">
        <w:r w:rsidRPr="00F40C05">
          <w:rPr>
            <w:rFonts w:ascii="Courier New" w:hAnsi="Courier New"/>
            <w:sz w:val="16"/>
          </w:rPr>
          <w:tab/>
          <w:t>s23, s24, s25, s26, s27, s28, s29,</w:t>
        </w:r>
      </w:ins>
    </w:p>
    <w:p w14:paraId="0B595959"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作者"/>
          <w:rFonts w:ascii="Courier New" w:hAnsi="Courier New"/>
          <w:sz w:val="16"/>
        </w:rPr>
      </w:pPr>
      <w:ins w:id="504"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7DC573A2"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作者"/>
          <w:rFonts w:ascii="Courier New" w:hAnsi="Courier New"/>
          <w:sz w:val="16"/>
        </w:rPr>
      </w:pPr>
      <w:ins w:id="506" w:author="作者">
        <w:r w:rsidRPr="00F40C05">
          <w:rPr>
            <w:rFonts w:ascii="Courier New" w:hAnsi="Courier New" w:hint="eastAsia"/>
            <w:sz w:val="16"/>
          </w:rPr>
          <w:t>}</w:t>
        </w:r>
      </w:ins>
    </w:p>
    <w:p w14:paraId="1AF218EC" w14:textId="77777777" w:rsidR="005C7686" w:rsidRPr="00252E2A"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4B2CE0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6A95E60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13A5DF4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D7366A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F35256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4E89E0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0B02986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7D9D93E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1405273" w14:textId="77777777" w:rsidR="005C7686" w:rsidRPr="00513A2B" w:rsidRDefault="005C7686" w:rsidP="005C7686">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3BA7C28B"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DDF3440"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66E4485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EB87B0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66540585"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0649A94"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E8B02B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65F5313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0A6D6D3D"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3046C5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7BBE1641"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4668C016"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B9DEB3A"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455E4B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5E350A3D"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33D6AF5C"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4E12372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508" w:author="作者">
        <w:r w:rsidRPr="005E3B3B">
          <w:rPr>
            <w:rFonts w:ascii="Courier New" w:eastAsia="Times New Roman" w:hAnsi="Courier New" w:hint="eastAsia"/>
            <w:noProof/>
            <w:snapToGrid w:val="0"/>
            <w:sz w:val="16"/>
            <w:lang w:eastAsia="zh-CN"/>
          </w:rPr>
          <w:t>|</w:t>
        </w:r>
      </w:ins>
    </w:p>
    <w:p w14:paraId="2BDAF876"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作者"/>
          <w:rFonts w:ascii="Courier New" w:eastAsia="Times New Roman" w:hAnsi="Courier New"/>
          <w:snapToGrid w:val="0"/>
          <w:sz w:val="16"/>
          <w:lang w:eastAsia="ko-KR"/>
        </w:rPr>
      </w:pPr>
      <w:ins w:id="510"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0A7A952C"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511" w:author="作者">
        <w:r w:rsidRPr="005E3B3B">
          <w:rPr>
            <w:rFonts w:ascii="Courier New" w:eastAsia="Times New Roman" w:hAnsi="Courier New"/>
            <w:snapToGrid w:val="0"/>
            <w:sz w:val="16"/>
            <w:lang w:eastAsia="ko-KR"/>
          </w:rPr>
          <w:tab/>
          <w:t>...</w:t>
        </w:r>
      </w:ins>
    </w:p>
    <w:p w14:paraId="1BB96558"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3271A8D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4D6687E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7178C6A4" w14:textId="77777777" w:rsidR="005C7686" w:rsidRDefault="005C7686" w:rsidP="005C7686">
      <w:pPr>
        <w:jc w:val="center"/>
        <w:rPr>
          <w:rFonts w:ascii="Courier New" w:hAnsi="Courier New"/>
          <w:noProof/>
          <w:sz w:val="16"/>
          <w:lang w:eastAsia="zh-CN"/>
        </w:rPr>
      </w:pPr>
    </w:p>
    <w:p w14:paraId="03ED322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A93119" w14:textId="77777777" w:rsidR="005C7686" w:rsidRPr="00513A2B" w:rsidRDefault="005C7686" w:rsidP="005C7686">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1ECD5165"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5B843D7" w14:textId="77777777" w:rsidR="005C7686" w:rsidRPr="00065B74" w:rsidRDefault="005C7686" w:rsidP="005C768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490F7921" w14:textId="77777777" w:rsidR="005C7686" w:rsidRDefault="005C7686" w:rsidP="005C768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1A6C1A6" w14:textId="77777777" w:rsidR="005C7686" w:rsidRPr="00E158C2" w:rsidRDefault="005C7686" w:rsidP="005C7686">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255FF544"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作者"/>
          <w:rFonts w:ascii="Courier New" w:hAnsi="Courier New"/>
          <w:noProof/>
          <w:snapToGrid w:val="0"/>
          <w:sz w:val="16"/>
          <w:lang w:eastAsia="ko-KR"/>
        </w:rPr>
      </w:pPr>
      <w:ins w:id="513" w:author="作者">
        <w:r w:rsidRPr="00252E2A">
          <w:rPr>
            <w:rFonts w:ascii="Courier New" w:hAnsi="Courier New"/>
            <w:noProof/>
            <w:sz w:val="16"/>
            <w:lang w:eastAsia="zh-CN"/>
          </w:rPr>
          <w:t>id-NRPaging-Time-Window-Inactive</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6D510432" w14:textId="77777777" w:rsidR="005C7686" w:rsidRDefault="005C7686" w:rsidP="005C7686">
      <w:pPr>
        <w:pStyle w:val="PL"/>
        <w:rPr>
          <w:ins w:id="514" w:author="作者"/>
          <w:snapToGrid w:val="0"/>
          <w:lang w:eastAsia="zh-CN"/>
        </w:rPr>
      </w:pPr>
      <w:ins w:id="515"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581AF1D7" w14:textId="77777777" w:rsidR="005C7686" w:rsidRDefault="005C7686" w:rsidP="005C7686">
      <w:pPr>
        <w:pStyle w:val="PL"/>
        <w:rPr>
          <w:ins w:id="516" w:author="作者"/>
          <w:snapToGrid w:val="0"/>
          <w:lang w:eastAsia="zh-CN"/>
        </w:rPr>
      </w:pPr>
      <w:ins w:id="517" w:author="作者">
        <w:r>
          <w:rPr>
            <w:snapToGrid w:val="0"/>
          </w:rPr>
          <w:t>id-</w:t>
        </w:r>
        <w:r w:rsidRPr="004C3664">
          <w:rPr>
            <w:snapToGrid w:val="0"/>
          </w:rPr>
          <w:t>eRedcap-Bcast-Information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BCB2BA"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作者"/>
          <w:rFonts w:ascii="Courier New" w:hAnsi="Courier New"/>
          <w:noProof/>
          <w:snapToGrid w:val="0"/>
          <w:sz w:val="16"/>
          <w:lang w:eastAsia="ko-KR"/>
        </w:rPr>
      </w:pPr>
      <w:ins w:id="519"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0E215972" w14:textId="77777777" w:rsidR="005C7686" w:rsidRPr="00835A61"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30713605"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2321BDC"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576389AF"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20A5D259"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836DA9" w14:textId="77777777" w:rsidR="005C7686" w:rsidRPr="005278B2" w:rsidRDefault="005C7686" w:rsidP="005C768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49B8DC06" w:rsidR="001E41F3" w:rsidRPr="005C7686" w:rsidRDefault="001E41F3" w:rsidP="00D4024A">
      <w:pPr>
        <w:pStyle w:val="EditorsNote"/>
        <w:ind w:left="0" w:firstLine="0"/>
        <w:rPr>
          <w:noProof/>
        </w:rPr>
      </w:pPr>
    </w:p>
    <w:sectPr w:rsidR="001E41F3" w:rsidRPr="005C7686" w:rsidSect="00766D5C">
      <w:footnotePr>
        <w:numRestart w:val="eachSect"/>
      </w:footnotePr>
      <w:pgSz w:w="16840" w:h="11907" w:orient="landscape"/>
      <w:pgMar w:top="1134" w:right="1418" w:bottom="1134" w:left="1134" w:header="851" w:footer="34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76BDC" w14:textId="77777777" w:rsidR="00F36EC7" w:rsidRDefault="00F36EC7">
      <w:r>
        <w:separator/>
      </w:r>
    </w:p>
  </w:endnote>
  <w:endnote w:type="continuationSeparator" w:id="0">
    <w:p w14:paraId="74468448" w14:textId="77777777" w:rsidR="00F36EC7" w:rsidRDefault="00F3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98815" w14:textId="77777777" w:rsidR="00F36EC7" w:rsidRDefault="00F36EC7">
      <w:r>
        <w:separator/>
      </w:r>
    </w:p>
  </w:footnote>
  <w:footnote w:type="continuationSeparator" w:id="0">
    <w:p w14:paraId="73F4EE94" w14:textId="77777777" w:rsidR="00F36EC7" w:rsidRDefault="00F36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5C7686" w:rsidRDefault="005C76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DCF"/>
    <w:rsid w:val="000A6394"/>
    <w:rsid w:val="000B7FED"/>
    <w:rsid w:val="000C038A"/>
    <w:rsid w:val="000C6598"/>
    <w:rsid w:val="000C676E"/>
    <w:rsid w:val="000D44B3"/>
    <w:rsid w:val="00145D43"/>
    <w:rsid w:val="00192C46"/>
    <w:rsid w:val="00195D1A"/>
    <w:rsid w:val="001A08B3"/>
    <w:rsid w:val="001A7B60"/>
    <w:rsid w:val="001B52F0"/>
    <w:rsid w:val="001B7A65"/>
    <w:rsid w:val="001E1DBC"/>
    <w:rsid w:val="001E41F3"/>
    <w:rsid w:val="001F661E"/>
    <w:rsid w:val="0026004D"/>
    <w:rsid w:val="002640DD"/>
    <w:rsid w:val="00275D12"/>
    <w:rsid w:val="00284FEB"/>
    <w:rsid w:val="002860C4"/>
    <w:rsid w:val="002B5741"/>
    <w:rsid w:val="002E472E"/>
    <w:rsid w:val="00305409"/>
    <w:rsid w:val="003609EF"/>
    <w:rsid w:val="0036231A"/>
    <w:rsid w:val="00374C68"/>
    <w:rsid w:val="00374DD4"/>
    <w:rsid w:val="003E1A36"/>
    <w:rsid w:val="00410371"/>
    <w:rsid w:val="004242F1"/>
    <w:rsid w:val="00440275"/>
    <w:rsid w:val="0048085F"/>
    <w:rsid w:val="004864A8"/>
    <w:rsid w:val="004B75B7"/>
    <w:rsid w:val="004F4751"/>
    <w:rsid w:val="005141D9"/>
    <w:rsid w:val="0051580D"/>
    <w:rsid w:val="00543E60"/>
    <w:rsid w:val="00547111"/>
    <w:rsid w:val="005612DB"/>
    <w:rsid w:val="00592D74"/>
    <w:rsid w:val="005C7686"/>
    <w:rsid w:val="005E1EF4"/>
    <w:rsid w:val="005E2C44"/>
    <w:rsid w:val="006139B1"/>
    <w:rsid w:val="00621188"/>
    <w:rsid w:val="006257ED"/>
    <w:rsid w:val="00653DE4"/>
    <w:rsid w:val="00653E6C"/>
    <w:rsid w:val="00665C47"/>
    <w:rsid w:val="00674081"/>
    <w:rsid w:val="00695808"/>
    <w:rsid w:val="006B46FB"/>
    <w:rsid w:val="006E21FB"/>
    <w:rsid w:val="006F46A2"/>
    <w:rsid w:val="00720AB1"/>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101D"/>
    <w:rsid w:val="008F3789"/>
    <w:rsid w:val="008F686C"/>
    <w:rsid w:val="009148DE"/>
    <w:rsid w:val="00925DD6"/>
    <w:rsid w:val="009334D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8B7"/>
    <w:rsid w:val="00B258BB"/>
    <w:rsid w:val="00B5695F"/>
    <w:rsid w:val="00B67B97"/>
    <w:rsid w:val="00B968C8"/>
    <w:rsid w:val="00BA3EC5"/>
    <w:rsid w:val="00BA51D9"/>
    <w:rsid w:val="00BB5DFC"/>
    <w:rsid w:val="00BC6288"/>
    <w:rsid w:val="00BD279D"/>
    <w:rsid w:val="00BD6BB8"/>
    <w:rsid w:val="00C66BA2"/>
    <w:rsid w:val="00C870F6"/>
    <w:rsid w:val="00C95985"/>
    <w:rsid w:val="00CC5026"/>
    <w:rsid w:val="00CC68D0"/>
    <w:rsid w:val="00CE2530"/>
    <w:rsid w:val="00CE5710"/>
    <w:rsid w:val="00D03F9A"/>
    <w:rsid w:val="00D06D51"/>
    <w:rsid w:val="00D24991"/>
    <w:rsid w:val="00D4024A"/>
    <w:rsid w:val="00D50255"/>
    <w:rsid w:val="00D66520"/>
    <w:rsid w:val="00D735ED"/>
    <w:rsid w:val="00D84AE9"/>
    <w:rsid w:val="00DE34CF"/>
    <w:rsid w:val="00DE36C8"/>
    <w:rsid w:val="00E13F3D"/>
    <w:rsid w:val="00E34898"/>
    <w:rsid w:val="00EB09B7"/>
    <w:rsid w:val="00EE7D7C"/>
    <w:rsid w:val="00F25D98"/>
    <w:rsid w:val="00F300FB"/>
    <w:rsid w:val="00F36E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
    <w:name w:val="Unresolved Mention"/>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
    <w:name w:val="Mention"/>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9AF7F-8E7F-40CD-9940-E25D4556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7308</Words>
  <Characters>41658</Characters>
  <Application>Microsoft Office Word</Application>
  <DocSecurity>0</DocSecurity>
  <Lines>347</Lines>
  <Paragraphs>97</Paragraphs>
  <ScaleCrop>false</ScaleCrop>
  <Company/>
  <LinksUpToDate>false</LinksUpToDate>
  <CharactersWithSpaces>48869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2023-09-22T01:08:00Z</dcterms:created>
  <dcterms:modified xsi:type="dcterms:W3CDTF">2023-09-22T01:09:00Z</dcterms:modified>
</cp:coreProperties>
</file>